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6C5" w:rsidRDefault="007826C5" w:rsidP="007826C5">
      <w:pPr>
        <w:pStyle w:val="CRCoverPage"/>
        <w:tabs>
          <w:tab w:val="right" w:pos="9639"/>
        </w:tabs>
        <w:spacing w:after="0"/>
        <w:rPr>
          <w:b/>
          <w:i/>
          <w:noProof/>
          <w:sz w:val="28"/>
        </w:rPr>
      </w:pPr>
      <w:r>
        <w:rPr>
          <w:b/>
          <w:noProof/>
          <w:sz w:val="24"/>
        </w:rPr>
        <w:t>3GPP TSG-CT WG4 Meeting #10</w:t>
      </w:r>
      <w:r w:rsidR="00892BBB">
        <w:rPr>
          <w:rFonts w:hint="eastAsia"/>
          <w:b/>
          <w:noProof/>
          <w:sz w:val="24"/>
          <w:lang w:eastAsia="zh-CN"/>
        </w:rPr>
        <w:t>7</w:t>
      </w:r>
      <w:r>
        <w:rPr>
          <w:b/>
          <w:noProof/>
          <w:sz w:val="24"/>
        </w:rPr>
        <w:t>-e</w:t>
      </w:r>
      <w:r>
        <w:rPr>
          <w:b/>
          <w:i/>
          <w:noProof/>
          <w:sz w:val="28"/>
        </w:rPr>
        <w:tab/>
      </w:r>
      <w:r>
        <w:rPr>
          <w:b/>
          <w:noProof/>
          <w:sz w:val="24"/>
        </w:rPr>
        <w:t>C4</w:t>
      </w:r>
      <w:r w:rsidRPr="00163DFF">
        <w:rPr>
          <w:b/>
          <w:noProof/>
          <w:sz w:val="24"/>
        </w:rPr>
        <w:t>-2</w:t>
      </w:r>
      <w:bookmarkStart w:id="0" w:name="_GoBack"/>
      <w:r w:rsidR="00163DFF" w:rsidRPr="00163DFF">
        <w:rPr>
          <w:b/>
          <w:noProof/>
          <w:sz w:val="24"/>
        </w:rPr>
        <w:t>20026</w:t>
      </w:r>
      <w:bookmarkEnd w:id="0"/>
    </w:p>
    <w:p w:rsidR="007826C5" w:rsidRDefault="007826C5" w:rsidP="007826C5">
      <w:pPr>
        <w:pStyle w:val="CRCoverPage"/>
        <w:outlineLvl w:val="0"/>
        <w:rPr>
          <w:b/>
          <w:noProof/>
          <w:sz w:val="24"/>
        </w:rPr>
      </w:pPr>
      <w:r>
        <w:rPr>
          <w:b/>
          <w:noProof/>
          <w:sz w:val="24"/>
        </w:rPr>
        <w:t>E-Meeting, 1</w:t>
      </w:r>
      <w:r w:rsidR="00892BBB">
        <w:rPr>
          <w:rFonts w:hint="eastAsia"/>
          <w:b/>
          <w:noProof/>
          <w:sz w:val="24"/>
          <w:lang w:eastAsia="zh-CN"/>
        </w:rPr>
        <w:t>7</w:t>
      </w:r>
      <w:r>
        <w:rPr>
          <w:b/>
          <w:noProof/>
          <w:sz w:val="24"/>
          <w:vertAlign w:val="superscript"/>
        </w:rPr>
        <w:t>th</w:t>
      </w:r>
      <w:r>
        <w:rPr>
          <w:b/>
          <w:noProof/>
          <w:sz w:val="24"/>
        </w:rPr>
        <w:t xml:space="preserve"> – </w:t>
      </w:r>
      <w:r w:rsidR="00892BBB">
        <w:rPr>
          <w:rFonts w:hint="eastAsia"/>
          <w:b/>
          <w:noProof/>
          <w:sz w:val="24"/>
          <w:lang w:eastAsia="zh-CN"/>
        </w:rPr>
        <w:t>21</w:t>
      </w:r>
      <w:r w:rsidR="00892BBB">
        <w:rPr>
          <w:rFonts w:hint="eastAsia"/>
          <w:b/>
          <w:noProof/>
          <w:sz w:val="24"/>
          <w:vertAlign w:val="superscript"/>
          <w:lang w:eastAsia="zh-CN"/>
        </w:rPr>
        <w:t>st</w:t>
      </w:r>
      <w:r>
        <w:rPr>
          <w:b/>
          <w:noProof/>
          <w:sz w:val="24"/>
        </w:rPr>
        <w:t xml:space="preserve"> </w:t>
      </w:r>
      <w:r w:rsidR="00892BBB">
        <w:rPr>
          <w:rFonts w:hint="eastAsia"/>
          <w:b/>
          <w:noProof/>
          <w:sz w:val="24"/>
          <w:lang w:eastAsia="zh-CN"/>
        </w:rPr>
        <w:t>January</w:t>
      </w:r>
      <w:r>
        <w:rPr>
          <w:b/>
          <w:noProof/>
          <w:sz w:val="24"/>
        </w:rPr>
        <w:t xml:space="preserve"> 202</w:t>
      </w:r>
      <w:r w:rsidR="00892BBB">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6C5" w:rsidTr="004C4835">
        <w:tc>
          <w:tcPr>
            <w:tcW w:w="9641" w:type="dxa"/>
            <w:gridSpan w:val="9"/>
            <w:tcBorders>
              <w:top w:val="single" w:sz="4" w:space="0" w:color="auto"/>
              <w:left w:val="single" w:sz="4" w:space="0" w:color="auto"/>
              <w:right w:val="single" w:sz="4" w:space="0" w:color="auto"/>
            </w:tcBorders>
          </w:tcPr>
          <w:p w:rsidR="007826C5" w:rsidRDefault="007826C5" w:rsidP="004C4835">
            <w:pPr>
              <w:pStyle w:val="CRCoverPage"/>
              <w:spacing w:after="0"/>
              <w:jc w:val="right"/>
              <w:rPr>
                <w:i/>
                <w:noProof/>
              </w:rPr>
            </w:pPr>
            <w:r>
              <w:rPr>
                <w:i/>
                <w:noProof/>
                <w:sz w:val="14"/>
              </w:rPr>
              <w:t>CR-Form-v12.1</w:t>
            </w: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jc w:val="center"/>
              <w:rPr>
                <w:noProof/>
              </w:rPr>
            </w:pPr>
            <w:r>
              <w:rPr>
                <w:b/>
                <w:noProof/>
                <w:sz w:val="32"/>
              </w:rPr>
              <w:t>CHANGE REQUEST</w:t>
            </w: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rPr>
                <w:noProof/>
                <w:sz w:val="8"/>
                <w:szCs w:val="8"/>
              </w:rPr>
            </w:pPr>
          </w:p>
        </w:tc>
      </w:tr>
      <w:tr w:rsidR="007826C5" w:rsidTr="004C4835">
        <w:tc>
          <w:tcPr>
            <w:tcW w:w="142" w:type="dxa"/>
            <w:tcBorders>
              <w:left w:val="single" w:sz="4" w:space="0" w:color="auto"/>
            </w:tcBorders>
          </w:tcPr>
          <w:p w:rsidR="007826C5" w:rsidRDefault="007826C5" w:rsidP="004C4835">
            <w:pPr>
              <w:pStyle w:val="CRCoverPage"/>
              <w:spacing w:after="0"/>
              <w:jc w:val="right"/>
              <w:rPr>
                <w:noProof/>
              </w:rPr>
            </w:pPr>
          </w:p>
        </w:tc>
        <w:tc>
          <w:tcPr>
            <w:tcW w:w="1559" w:type="dxa"/>
            <w:shd w:val="pct30" w:color="FFFF00" w:fill="auto"/>
          </w:tcPr>
          <w:p w:rsidR="007826C5" w:rsidRPr="00410371" w:rsidRDefault="00086582" w:rsidP="00892BBB">
            <w:pPr>
              <w:pStyle w:val="CRCoverPage"/>
              <w:spacing w:after="0"/>
              <w:jc w:val="right"/>
              <w:rPr>
                <w:b/>
                <w:noProof/>
                <w:sz w:val="28"/>
              </w:rPr>
            </w:pPr>
            <w:fldSimple w:instr=" DOCPROPERTY  Spec#  \* MERGEFORMAT ">
              <w:r w:rsidR="007826C5">
                <w:rPr>
                  <w:b/>
                  <w:noProof/>
                  <w:sz w:val="28"/>
                </w:rPr>
                <w:t>29.</w:t>
              </w:r>
            </w:fldSimple>
            <w:r w:rsidR="00892BBB">
              <w:rPr>
                <w:rFonts w:hint="eastAsia"/>
                <w:b/>
                <w:noProof/>
                <w:sz w:val="28"/>
                <w:lang w:eastAsia="zh-CN"/>
              </w:rPr>
              <w:t>829</w:t>
            </w:r>
          </w:p>
        </w:tc>
        <w:tc>
          <w:tcPr>
            <w:tcW w:w="709" w:type="dxa"/>
          </w:tcPr>
          <w:p w:rsidR="007826C5" w:rsidRDefault="007826C5" w:rsidP="004C4835">
            <w:pPr>
              <w:pStyle w:val="CRCoverPage"/>
              <w:spacing w:after="0"/>
              <w:jc w:val="center"/>
              <w:rPr>
                <w:noProof/>
              </w:rPr>
            </w:pPr>
            <w:r>
              <w:rPr>
                <w:b/>
                <w:noProof/>
                <w:sz w:val="28"/>
              </w:rPr>
              <w:t>CR</w:t>
            </w:r>
          </w:p>
        </w:tc>
        <w:tc>
          <w:tcPr>
            <w:tcW w:w="1276" w:type="dxa"/>
            <w:shd w:val="pct30" w:color="FFFF00" w:fill="auto"/>
          </w:tcPr>
          <w:p w:rsidR="007826C5" w:rsidRPr="00410371" w:rsidRDefault="007826C5" w:rsidP="00163DFF">
            <w:pPr>
              <w:pStyle w:val="CRCoverPage"/>
              <w:spacing w:after="0"/>
              <w:rPr>
                <w:noProof/>
              </w:rPr>
            </w:pPr>
            <w:fldSimple w:instr=" DOCPROPERTY  Cr#  \* MERGEFORMAT ">
              <w:r w:rsidRPr="00163DFF">
                <w:rPr>
                  <w:b/>
                  <w:noProof/>
                  <w:sz w:val="28"/>
                </w:rPr>
                <w:t>0</w:t>
              </w:r>
            </w:fldSimple>
            <w:r w:rsidR="00163DFF" w:rsidRPr="00163DFF">
              <w:rPr>
                <w:b/>
                <w:noProof/>
                <w:sz w:val="28"/>
              </w:rPr>
              <w:t>001</w:t>
            </w:r>
          </w:p>
        </w:tc>
        <w:tc>
          <w:tcPr>
            <w:tcW w:w="709" w:type="dxa"/>
          </w:tcPr>
          <w:p w:rsidR="007826C5" w:rsidRDefault="007826C5" w:rsidP="004C4835">
            <w:pPr>
              <w:pStyle w:val="CRCoverPage"/>
              <w:tabs>
                <w:tab w:val="right" w:pos="625"/>
              </w:tabs>
              <w:spacing w:after="0"/>
              <w:jc w:val="center"/>
              <w:rPr>
                <w:noProof/>
              </w:rPr>
            </w:pPr>
            <w:r>
              <w:rPr>
                <w:b/>
                <w:bCs/>
                <w:noProof/>
                <w:sz w:val="28"/>
              </w:rPr>
              <w:t>rev</w:t>
            </w:r>
          </w:p>
        </w:tc>
        <w:tc>
          <w:tcPr>
            <w:tcW w:w="992" w:type="dxa"/>
            <w:shd w:val="pct30" w:color="FFFF00" w:fill="auto"/>
          </w:tcPr>
          <w:p w:rsidR="007826C5" w:rsidRPr="00410371" w:rsidRDefault="00086582" w:rsidP="004C4835">
            <w:pPr>
              <w:pStyle w:val="CRCoverPage"/>
              <w:spacing w:after="0"/>
              <w:jc w:val="center"/>
              <w:rPr>
                <w:b/>
                <w:noProof/>
              </w:rPr>
            </w:pPr>
            <w:fldSimple w:instr=" DOCPROPERTY  Revision  \* MERGEFORMAT ">
              <w:r w:rsidR="007826C5">
                <w:rPr>
                  <w:b/>
                  <w:noProof/>
                  <w:sz w:val="28"/>
                </w:rPr>
                <w:t>-</w:t>
              </w:r>
            </w:fldSimple>
          </w:p>
        </w:tc>
        <w:tc>
          <w:tcPr>
            <w:tcW w:w="2410" w:type="dxa"/>
          </w:tcPr>
          <w:p w:rsidR="007826C5" w:rsidRDefault="007826C5" w:rsidP="004C48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26C5" w:rsidRPr="00410371" w:rsidRDefault="00086582" w:rsidP="004C4835">
            <w:pPr>
              <w:pStyle w:val="CRCoverPage"/>
              <w:spacing w:after="0"/>
              <w:jc w:val="center"/>
              <w:rPr>
                <w:noProof/>
                <w:sz w:val="28"/>
              </w:rPr>
            </w:pPr>
            <w:fldSimple w:instr=" DOCPROPERTY  Version  \* MERGEFORMAT ">
              <w:r w:rsidR="00892BBB">
                <w:rPr>
                  <w:b/>
                  <w:noProof/>
                  <w:sz w:val="28"/>
                </w:rPr>
                <w:t>17.</w:t>
              </w:r>
              <w:r w:rsidR="00892BBB">
                <w:rPr>
                  <w:rFonts w:hint="eastAsia"/>
                  <w:b/>
                  <w:noProof/>
                  <w:sz w:val="28"/>
                  <w:lang w:eastAsia="zh-CN"/>
                </w:rPr>
                <w:t>0</w:t>
              </w:r>
              <w:r w:rsidR="007826C5">
                <w:rPr>
                  <w:b/>
                  <w:noProof/>
                  <w:sz w:val="28"/>
                </w:rPr>
                <w:t>.0</w:t>
              </w:r>
            </w:fldSimple>
          </w:p>
        </w:tc>
        <w:tc>
          <w:tcPr>
            <w:tcW w:w="143" w:type="dxa"/>
            <w:tcBorders>
              <w:right w:val="single" w:sz="4" w:space="0" w:color="auto"/>
            </w:tcBorders>
          </w:tcPr>
          <w:p w:rsidR="007826C5" w:rsidRDefault="007826C5" w:rsidP="004C4835">
            <w:pPr>
              <w:pStyle w:val="CRCoverPage"/>
              <w:spacing w:after="0"/>
              <w:rPr>
                <w:noProof/>
              </w:rPr>
            </w:pPr>
          </w:p>
        </w:tc>
      </w:tr>
      <w:tr w:rsidR="007826C5" w:rsidTr="004C4835">
        <w:tc>
          <w:tcPr>
            <w:tcW w:w="9641" w:type="dxa"/>
            <w:gridSpan w:val="9"/>
            <w:tcBorders>
              <w:left w:val="single" w:sz="4" w:space="0" w:color="auto"/>
              <w:right w:val="single" w:sz="4" w:space="0" w:color="auto"/>
            </w:tcBorders>
          </w:tcPr>
          <w:p w:rsidR="007826C5" w:rsidRDefault="007826C5" w:rsidP="004C4835">
            <w:pPr>
              <w:pStyle w:val="CRCoverPage"/>
              <w:spacing w:after="0"/>
              <w:rPr>
                <w:noProof/>
              </w:rPr>
            </w:pPr>
          </w:p>
        </w:tc>
      </w:tr>
      <w:tr w:rsidR="007826C5" w:rsidTr="004C4835">
        <w:tc>
          <w:tcPr>
            <w:tcW w:w="9641" w:type="dxa"/>
            <w:gridSpan w:val="9"/>
            <w:tcBorders>
              <w:top w:val="single" w:sz="4" w:space="0" w:color="auto"/>
            </w:tcBorders>
          </w:tcPr>
          <w:p w:rsidR="007826C5" w:rsidRPr="00F25D98" w:rsidRDefault="007826C5" w:rsidP="004C4835">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826C5" w:rsidTr="004C4835">
        <w:tc>
          <w:tcPr>
            <w:tcW w:w="9641" w:type="dxa"/>
            <w:gridSpan w:val="9"/>
          </w:tcPr>
          <w:p w:rsidR="007826C5" w:rsidRDefault="007826C5" w:rsidP="004C4835">
            <w:pPr>
              <w:pStyle w:val="CRCoverPage"/>
              <w:spacing w:after="0"/>
              <w:rPr>
                <w:noProof/>
                <w:sz w:val="8"/>
                <w:szCs w:val="8"/>
              </w:rPr>
            </w:pPr>
          </w:p>
        </w:tc>
      </w:tr>
    </w:tbl>
    <w:p w:rsidR="007826C5" w:rsidRDefault="007826C5" w:rsidP="00782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6C5" w:rsidTr="004C4835">
        <w:tc>
          <w:tcPr>
            <w:tcW w:w="2835" w:type="dxa"/>
          </w:tcPr>
          <w:p w:rsidR="007826C5" w:rsidRDefault="007826C5" w:rsidP="004C4835">
            <w:pPr>
              <w:pStyle w:val="CRCoverPage"/>
              <w:tabs>
                <w:tab w:val="right" w:pos="2751"/>
              </w:tabs>
              <w:spacing w:after="0"/>
              <w:rPr>
                <w:b/>
                <w:i/>
                <w:noProof/>
              </w:rPr>
            </w:pPr>
            <w:r>
              <w:rPr>
                <w:b/>
                <w:i/>
                <w:noProof/>
              </w:rPr>
              <w:t>Proposed change affects:</w:t>
            </w:r>
          </w:p>
        </w:tc>
        <w:tc>
          <w:tcPr>
            <w:tcW w:w="1418" w:type="dxa"/>
          </w:tcPr>
          <w:p w:rsidR="007826C5" w:rsidRDefault="007826C5" w:rsidP="004C48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6C5" w:rsidRDefault="007826C5" w:rsidP="004C4835">
            <w:pPr>
              <w:pStyle w:val="CRCoverPage"/>
              <w:spacing w:after="0"/>
              <w:jc w:val="center"/>
              <w:rPr>
                <w:b/>
                <w:caps/>
                <w:noProof/>
              </w:rPr>
            </w:pPr>
          </w:p>
        </w:tc>
        <w:tc>
          <w:tcPr>
            <w:tcW w:w="709" w:type="dxa"/>
            <w:tcBorders>
              <w:left w:val="single" w:sz="4" w:space="0" w:color="auto"/>
            </w:tcBorders>
          </w:tcPr>
          <w:p w:rsidR="007826C5" w:rsidRDefault="007826C5" w:rsidP="004C48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4C4835">
            <w:pPr>
              <w:pStyle w:val="CRCoverPage"/>
              <w:spacing w:after="0"/>
              <w:jc w:val="center"/>
              <w:rPr>
                <w:b/>
                <w:caps/>
                <w:noProof/>
              </w:rPr>
            </w:pPr>
          </w:p>
        </w:tc>
        <w:tc>
          <w:tcPr>
            <w:tcW w:w="2126" w:type="dxa"/>
          </w:tcPr>
          <w:p w:rsidR="007826C5" w:rsidRDefault="007826C5" w:rsidP="004C48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26C5" w:rsidRDefault="007826C5" w:rsidP="004C4835">
            <w:pPr>
              <w:pStyle w:val="CRCoverPage"/>
              <w:spacing w:after="0"/>
              <w:jc w:val="center"/>
              <w:rPr>
                <w:b/>
                <w:caps/>
                <w:noProof/>
              </w:rPr>
            </w:pPr>
          </w:p>
        </w:tc>
        <w:tc>
          <w:tcPr>
            <w:tcW w:w="1418" w:type="dxa"/>
            <w:tcBorders>
              <w:left w:val="nil"/>
            </w:tcBorders>
          </w:tcPr>
          <w:p w:rsidR="007826C5" w:rsidRDefault="007826C5" w:rsidP="004C48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26C5" w:rsidRDefault="007826C5" w:rsidP="004C4835">
            <w:pPr>
              <w:pStyle w:val="CRCoverPage"/>
              <w:spacing w:after="0"/>
              <w:jc w:val="center"/>
              <w:rPr>
                <w:b/>
                <w:bCs/>
                <w:caps/>
                <w:noProof/>
              </w:rPr>
            </w:pPr>
            <w:r>
              <w:rPr>
                <w:b/>
                <w:bCs/>
                <w:caps/>
                <w:noProof/>
              </w:rPr>
              <w:t>X</w:t>
            </w:r>
          </w:p>
        </w:tc>
      </w:tr>
    </w:tbl>
    <w:p w:rsidR="007826C5" w:rsidRDefault="007826C5" w:rsidP="00782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6C5" w:rsidTr="004C4835">
        <w:tc>
          <w:tcPr>
            <w:tcW w:w="9640" w:type="dxa"/>
            <w:gridSpan w:val="11"/>
          </w:tcPr>
          <w:p w:rsidR="007826C5" w:rsidRDefault="007826C5" w:rsidP="004C4835">
            <w:pPr>
              <w:pStyle w:val="CRCoverPage"/>
              <w:spacing w:after="0"/>
              <w:rPr>
                <w:noProof/>
                <w:sz w:val="8"/>
                <w:szCs w:val="8"/>
              </w:rPr>
            </w:pPr>
          </w:p>
        </w:tc>
      </w:tr>
      <w:tr w:rsidR="007826C5" w:rsidTr="004C4835">
        <w:tc>
          <w:tcPr>
            <w:tcW w:w="1843" w:type="dxa"/>
            <w:tcBorders>
              <w:top w:val="single" w:sz="4" w:space="0" w:color="auto"/>
              <w:left w:val="single" w:sz="4" w:space="0" w:color="auto"/>
            </w:tcBorders>
          </w:tcPr>
          <w:p w:rsidR="007826C5" w:rsidRDefault="007826C5" w:rsidP="004C48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26C5" w:rsidRDefault="004D0F3D" w:rsidP="004C4835">
            <w:pPr>
              <w:pStyle w:val="CRCoverPage"/>
              <w:spacing w:after="0"/>
              <w:ind w:left="100"/>
              <w:rPr>
                <w:noProof/>
              </w:rPr>
            </w:pPr>
            <w:r>
              <w:rPr>
                <w:rFonts w:hint="eastAsia"/>
                <w:noProof/>
                <w:lang w:eastAsia="zh-CN"/>
              </w:rPr>
              <w:t xml:space="preserve">MSISDN-less </w:t>
            </w:r>
            <w:r w:rsidR="003613BD">
              <w:rPr>
                <w:rFonts w:hint="eastAsia"/>
                <w:noProof/>
                <w:lang w:eastAsia="zh-CN"/>
              </w:rPr>
              <w:t>MO</w:t>
            </w:r>
            <w:r w:rsidR="003613BD">
              <w:rPr>
                <w:noProof/>
                <w:lang w:eastAsia="zh-CN"/>
              </w:rPr>
              <w:t xml:space="preserve"> SMS Service</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7797" w:type="dxa"/>
            <w:gridSpan w:val="10"/>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26C5" w:rsidRDefault="007826C5" w:rsidP="004C4835">
            <w:pPr>
              <w:pStyle w:val="CRCoverPage"/>
              <w:spacing w:after="0"/>
              <w:ind w:left="100"/>
              <w:rPr>
                <w:noProof/>
              </w:rPr>
            </w:pPr>
            <w:r>
              <w:t xml:space="preserve">China </w:t>
            </w:r>
            <w:r w:rsidR="00892BBB">
              <w:rPr>
                <w:rFonts w:hint="eastAsia"/>
                <w:lang w:eastAsia="zh-CN"/>
              </w:rPr>
              <w:t>Telecom</w:t>
            </w: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26C5" w:rsidRDefault="007826C5" w:rsidP="004C4835">
            <w:pPr>
              <w:pStyle w:val="CRCoverPage"/>
              <w:spacing w:after="0"/>
              <w:ind w:left="100"/>
              <w:rPr>
                <w:noProof/>
              </w:rPr>
            </w:pPr>
            <w:r>
              <w:t>CT4</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7797" w:type="dxa"/>
            <w:gridSpan w:val="10"/>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Work item code:</w:t>
            </w:r>
          </w:p>
        </w:tc>
        <w:tc>
          <w:tcPr>
            <w:tcW w:w="3686" w:type="dxa"/>
            <w:gridSpan w:val="5"/>
            <w:shd w:val="pct30" w:color="FFFF00" w:fill="auto"/>
          </w:tcPr>
          <w:p w:rsidR="007826C5" w:rsidRDefault="003613BD" w:rsidP="004C4835">
            <w:pPr>
              <w:pStyle w:val="CRCoverPage"/>
              <w:spacing w:after="0"/>
              <w:ind w:left="100"/>
              <w:rPr>
                <w:noProof/>
              </w:rPr>
            </w:pPr>
            <w:r>
              <w:t>SMS_SBI</w:t>
            </w:r>
          </w:p>
        </w:tc>
        <w:tc>
          <w:tcPr>
            <w:tcW w:w="567" w:type="dxa"/>
            <w:tcBorders>
              <w:left w:val="nil"/>
            </w:tcBorders>
          </w:tcPr>
          <w:p w:rsidR="007826C5" w:rsidRDefault="007826C5" w:rsidP="004C4835">
            <w:pPr>
              <w:pStyle w:val="CRCoverPage"/>
              <w:spacing w:after="0"/>
              <w:ind w:right="100"/>
              <w:rPr>
                <w:noProof/>
              </w:rPr>
            </w:pPr>
          </w:p>
        </w:tc>
        <w:tc>
          <w:tcPr>
            <w:tcW w:w="1417" w:type="dxa"/>
            <w:gridSpan w:val="3"/>
            <w:tcBorders>
              <w:left w:val="nil"/>
            </w:tcBorders>
          </w:tcPr>
          <w:p w:rsidR="007826C5" w:rsidRDefault="007826C5" w:rsidP="004C48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26C5" w:rsidRDefault="007826C5" w:rsidP="003D6B18">
            <w:pPr>
              <w:pStyle w:val="CRCoverPage"/>
              <w:spacing w:after="0"/>
              <w:ind w:left="100"/>
              <w:rPr>
                <w:noProof/>
              </w:rPr>
            </w:pPr>
            <w:r>
              <w:t>202</w:t>
            </w:r>
            <w:r w:rsidR="003D6B18">
              <w:rPr>
                <w:rFonts w:hint="eastAsia"/>
                <w:lang w:eastAsia="zh-CN"/>
              </w:rPr>
              <w:t>2</w:t>
            </w:r>
            <w:r w:rsidR="003D6B18">
              <w:t>-</w:t>
            </w:r>
            <w:r w:rsidR="003D6B18">
              <w:rPr>
                <w:rFonts w:hint="eastAsia"/>
                <w:lang w:eastAsia="zh-CN"/>
              </w:rPr>
              <w:t>01</w:t>
            </w:r>
            <w:r>
              <w:t>-1</w:t>
            </w:r>
            <w:r w:rsidR="003D6B18">
              <w:rPr>
                <w:rFonts w:hint="eastAsia"/>
                <w:lang w:eastAsia="zh-CN"/>
              </w:rPr>
              <w:t>7</w:t>
            </w:r>
          </w:p>
        </w:tc>
      </w:tr>
      <w:tr w:rsidR="007826C5" w:rsidTr="004C4835">
        <w:tc>
          <w:tcPr>
            <w:tcW w:w="1843" w:type="dxa"/>
            <w:tcBorders>
              <w:left w:val="single" w:sz="4" w:space="0" w:color="auto"/>
            </w:tcBorders>
          </w:tcPr>
          <w:p w:rsidR="007826C5" w:rsidRDefault="007826C5" w:rsidP="004C4835">
            <w:pPr>
              <w:pStyle w:val="CRCoverPage"/>
              <w:spacing w:after="0"/>
              <w:rPr>
                <w:b/>
                <w:i/>
                <w:noProof/>
                <w:sz w:val="8"/>
                <w:szCs w:val="8"/>
              </w:rPr>
            </w:pPr>
          </w:p>
        </w:tc>
        <w:tc>
          <w:tcPr>
            <w:tcW w:w="1986" w:type="dxa"/>
            <w:gridSpan w:val="4"/>
          </w:tcPr>
          <w:p w:rsidR="007826C5" w:rsidRDefault="007826C5" w:rsidP="004C4835">
            <w:pPr>
              <w:pStyle w:val="CRCoverPage"/>
              <w:spacing w:after="0"/>
              <w:rPr>
                <w:noProof/>
                <w:sz w:val="8"/>
                <w:szCs w:val="8"/>
              </w:rPr>
            </w:pPr>
          </w:p>
        </w:tc>
        <w:tc>
          <w:tcPr>
            <w:tcW w:w="2267" w:type="dxa"/>
            <w:gridSpan w:val="2"/>
          </w:tcPr>
          <w:p w:rsidR="007826C5" w:rsidRDefault="007826C5" w:rsidP="004C4835">
            <w:pPr>
              <w:pStyle w:val="CRCoverPage"/>
              <w:spacing w:after="0"/>
              <w:rPr>
                <w:noProof/>
                <w:sz w:val="8"/>
                <w:szCs w:val="8"/>
              </w:rPr>
            </w:pPr>
          </w:p>
        </w:tc>
        <w:tc>
          <w:tcPr>
            <w:tcW w:w="1417" w:type="dxa"/>
            <w:gridSpan w:val="3"/>
          </w:tcPr>
          <w:p w:rsidR="007826C5" w:rsidRDefault="007826C5" w:rsidP="004C4835">
            <w:pPr>
              <w:pStyle w:val="CRCoverPage"/>
              <w:spacing w:after="0"/>
              <w:rPr>
                <w:noProof/>
                <w:sz w:val="8"/>
                <w:szCs w:val="8"/>
              </w:rPr>
            </w:pPr>
          </w:p>
        </w:tc>
        <w:tc>
          <w:tcPr>
            <w:tcW w:w="2127" w:type="dxa"/>
            <w:tcBorders>
              <w:right w:val="single" w:sz="4" w:space="0" w:color="auto"/>
            </w:tcBorders>
          </w:tcPr>
          <w:p w:rsidR="007826C5" w:rsidRDefault="007826C5" w:rsidP="004C4835">
            <w:pPr>
              <w:pStyle w:val="CRCoverPage"/>
              <w:spacing w:after="0"/>
              <w:rPr>
                <w:noProof/>
                <w:sz w:val="8"/>
                <w:szCs w:val="8"/>
              </w:rPr>
            </w:pPr>
          </w:p>
        </w:tc>
      </w:tr>
      <w:tr w:rsidR="007826C5" w:rsidTr="004C4835">
        <w:trPr>
          <w:cantSplit/>
        </w:trPr>
        <w:tc>
          <w:tcPr>
            <w:tcW w:w="1843" w:type="dxa"/>
            <w:tcBorders>
              <w:left w:val="single" w:sz="4" w:space="0" w:color="auto"/>
            </w:tcBorders>
          </w:tcPr>
          <w:p w:rsidR="007826C5" w:rsidRDefault="007826C5" w:rsidP="004C4835">
            <w:pPr>
              <w:pStyle w:val="CRCoverPage"/>
              <w:tabs>
                <w:tab w:val="right" w:pos="1759"/>
              </w:tabs>
              <w:spacing w:after="0"/>
              <w:rPr>
                <w:b/>
                <w:i/>
                <w:noProof/>
              </w:rPr>
            </w:pPr>
            <w:r>
              <w:rPr>
                <w:b/>
                <w:i/>
                <w:noProof/>
              </w:rPr>
              <w:t>Category:</w:t>
            </w:r>
          </w:p>
        </w:tc>
        <w:tc>
          <w:tcPr>
            <w:tcW w:w="851" w:type="dxa"/>
            <w:shd w:val="pct30" w:color="FFFF00" w:fill="auto"/>
          </w:tcPr>
          <w:p w:rsidR="007826C5" w:rsidRDefault="007826C5" w:rsidP="004C4835">
            <w:pPr>
              <w:pStyle w:val="CRCoverPage"/>
              <w:spacing w:after="0"/>
              <w:ind w:left="100" w:right="-609"/>
              <w:rPr>
                <w:b/>
                <w:noProof/>
              </w:rPr>
            </w:pPr>
            <w:r>
              <w:t>B</w:t>
            </w:r>
          </w:p>
        </w:tc>
        <w:tc>
          <w:tcPr>
            <w:tcW w:w="3402" w:type="dxa"/>
            <w:gridSpan w:val="5"/>
            <w:tcBorders>
              <w:left w:val="nil"/>
            </w:tcBorders>
          </w:tcPr>
          <w:p w:rsidR="007826C5" w:rsidRDefault="007826C5" w:rsidP="004C4835">
            <w:pPr>
              <w:pStyle w:val="CRCoverPage"/>
              <w:spacing w:after="0"/>
              <w:rPr>
                <w:noProof/>
              </w:rPr>
            </w:pPr>
          </w:p>
        </w:tc>
        <w:tc>
          <w:tcPr>
            <w:tcW w:w="1417" w:type="dxa"/>
            <w:gridSpan w:val="3"/>
            <w:tcBorders>
              <w:left w:val="nil"/>
            </w:tcBorders>
          </w:tcPr>
          <w:p w:rsidR="007826C5" w:rsidRDefault="007826C5" w:rsidP="004C48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26C5" w:rsidRDefault="007826C5" w:rsidP="004C4835">
            <w:pPr>
              <w:pStyle w:val="CRCoverPage"/>
              <w:spacing w:after="0"/>
              <w:ind w:left="100"/>
              <w:rPr>
                <w:noProof/>
              </w:rPr>
            </w:pPr>
            <w:r>
              <w:t>Rel-17</w:t>
            </w:r>
          </w:p>
        </w:tc>
      </w:tr>
      <w:tr w:rsidR="007826C5" w:rsidTr="004C4835">
        <w:tc>
          <w:tcPr>
            <w:tcW w:w="1843" w:type="dxa"/>
            <w:tcBorders>
              <w:left w:val="single" w:sz="4" w:space="0" w:color="auto"/>
              <w:bottom w:val="single" w:sz="4" w:space="0" w:color="auto"/>
            </w:tcBorders>
          </w:tcPr>
          <w:p w:rsidR="007826C5" w:rsidRDefault="007826C5" w:rsidP="004C4835">
            <w:pPr>
              <w:pStyle w:val="CRCoverPage"/>
              <w:spacing w:after="0"/>
              <w:rPr>
                <w:b/>
                <w:i/>
                <w:noProof/>
              </w:rPr>
            </w:pPr>
          </w:p>
        </w:tc>
        <w:tc>
          <w:tcPr>
            <w:tcW w:w="4677" w:type="dxa"/>
            <w:gridSpan w:val="8"/>
            <w:tcBorders>
              <w:bottom w:val="single" w:sz="4" w:space="0" w:color="auto"/>
            </w:tcBorders>
          </w:tcPr>
          <w:p w:rsidR="007826C5" w:rsidRDefault="007826C5" w:rsidP="004C48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26C5" w:rsidRDefault="007826C5" w:rsidP="004C4835">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826C5" w:rsidRPr="007C2097" w:rsidRDefault="007826C5" w:rsidP="004C48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26C5" w:rsidTr="004C4835">
        <w:tc>
          <w:tcPr>
            <w:tcW w:w="1843" w:type="dxa"/>
          </w:tcPr>
          <w:p w:rsidR="007826C5" w:rsidRDefault="007826C5" w:rsidP="004C4835">
            <w:pPr>
              <w:pStyle w:val="CRCoverPage"/>
              <w:spacing w:after="0"/>
              <w:rPr>
                <w:b/>
                <w:i/>
                <w:noProof/>
                <w:sz w:val="8"/>
                <w:szCs w:val="8"/>
              </w:rPr>
            </w:pPr>
          </w:p>
        </w:tc>
        <w:tc>
          <w:tcPr>
            <w:tcW w:w="7797" w:type="dxa"/>
            <w:gridSpan w:val="10"/>
          </w:tcPr>
          <w:p w:rsidR="007826C5" w:rsidRDefault="007826C5" w:rsidP="004C4835">
            <w:pPr>
              <w:pStyle w:val="CRCoverPage"/>
              <w:spacing w:after="0"/>
              <w:rPr>
                <w:noProof/>
                <w:sz w:val="8"/>
                <w:szCs w:val="8"/>
              </w:rPr>
            </w:pPr>
          </w:p>
        </w:tc>
      </w:tr>
      <w:tr w:rsidR="007826C5" w:rsidTr="004C4835">
        <w:tc>
          <w:tcPr>
            <w:tcW w:w="2694" w:type="dxa"/>
            <w:gridSpan w:val="2"/>
            <w:tcBorders>
              <w:top w:val="single" w:sz="4" w:space="0" w:color="auto"/>
              <w:left w:val="single" w:sz="4" w:space="0" w:color="auto"/>
            </w:tcBorders>
          </w:tcPr>
          <w:p w:rsidR="007826C5" w:rsidRDefault="007826C5" w:rsidP="004C4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26C5" w:rsidRDefault="003613BD" w:rsidP="004C4835">
            <w:pPr>
              <w:pStyle w:val="CRCoverPage"/>
              <w:spacing w:after="0"/>
              <w:ind w:left="100"/>
              <w:rPr>
                <w:noProof/>
                <w:lang w:eastAsia="zh-CN"/>
              </w:rPr>
            </w:pPr>
            <w:r>
              <w:rPr>
                <w:noProof/>
                <w:lang w:eastAsia="zh-CN"/>
              </w:rPr>
              <w:t xml:space="preserve">TR29.829 v17.0.0 is lack of the solution for SBI-based MSISDN-less MO SMS, which is included in the </w:t>
            </w:r>
            <w:r w:rsidR="00A42172">
              <w:rPr>
                <w:noProof/>
                <w:lang w:eastAsia="zh-CN"/>
              </w:rPr>
              <w:t>Overal R</w:t>
            </w:r>
            <w:r>
              <w:rPr>
                <w:noProof/>
                <w:lang w:eastAsia="zh-CN"/>
              </w:rPr>
              <w:t>equirements of the TR</w:t>
            </w:r>
            <w:r w:rsidR="00A42172">
              <w:rPr>
                <w:noProof/>
                <w:lang w:eastAsia="zh-CN"/>
              </w:rPr>
              <w:t xml:space="preserve"> in Clause 4</w:t>
            </w:r>
            <w:r>
              <w:rPr>
                <w:noProof/>
                <w:lang w:eastAsia="zh-CN"/>
              </w:rPr>
              <w:t>:</w:t>
            </w:r>
          </w:p>
          <w:p w:rsidR="00A42172" w:rsidRPr="00A42172" w:rsidRDefault="00A42172" w:rsidP="003613BD">
            <w:pPr>
              <w:pStyle w:val="CRCoverPage"/>
              <w:spacing w:after="0"/>
              <w:ind w:left="100"/>
              <w:rPr>
                <w:noProof/>
                <w:lang w:eastAsia="zh-CN"/>
              </w:rPr>
            </w:pPr>
          </w:p>
          <w:p w:rsidR="003613BD" w:rsidRPr="00A42172" w:rsidRDefault="003613BD" w:rsidP="003613BD">
            <w:pPr>
              <w:pStyle w:val="CRCoverPage"/>
              <w:spacing w:after="0"/>
              <w:ind w:left="100"/>
              <w:rPr>
                <w:i/>
                <w:noProof/>
                <w:lang w:eastAsia="zh-CN"/>
              </w:rPr>
            </w:pPr>
            <w:r w:rsidRPr="00A42172">
              <w:rPr>
                <w:i/>
                <w:noProof/>
                <w:lang w:eastAsia="zh-CN"/>
              </w:rPr>
              <w:t>In order to remove dependency of legacy MAP and Diameter interfaces from SMSF and UDM for SMS service, following requirements shall be considered during the study:</w:t>
            </w:r>
          </w:p>
          <w:p w:rsidR="003613BD" w:rsidRDefault="003613BD" w:rsidP="003613BD">
            <w:pPr>
              <w:pStyle w:val="CRCoverPage"/>
              <w:spacing w:after="0"/>
              <w:ind w:left="100"/>
              <w:rPr>
                <w:noProof/>
                <w:lang w:eastAsia="zh-CN"/>
              </w:rPr>
            </w:pPr>
            <w:r w:rsidRPr="00A42172">
              <w:rPr>
                <w:i/>
                <w:noProof/>
                <w:lang w:eastAsia="zh-CN"/>
              </w:rPr>
              <w:t>-</w:t>
            </w:r>
            <w:r w:rsidRPr="00A42172">
              <w:rPr>
                <w:i/>
                <w:noProof/>
                <w:lang w:eastAsia="zh-CN"/>
              </w:rPr>
              <w:tab/>
              <w:t>SMS delivery for MSISDN-less terminals (e.g. CIoT terminals) shall be supported.</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6C5" w:rsidRDefault="00A42172" w:rsidP="00A42172">
            <w:pPr>
              <w:pStyle w:val="CRCoverPage"/>
              <w:spacing w:after="0"/>
              <w:ind w:left="100"/>
              <w:rPr>
                <w:noProof/>
                <w:lang w:eastAsia="zh-CN"/>
              </w:rPr>
            </w:pPr>
            <w:r>
              <w:rPr>
                <w:noProof/>
                <w:lang w:eastAsia="zh-CN"/>
              </w:rPr>
              <w:t>A</w:t>
            </w:r>
            <w:r w:rsidR="007826C5">
              <w:rPr>
                <w:noProof/>
                <w:lang w:eastAsia="zh-CN"/>
              </w:rPr>
              <w:t xml:space="preserve">dd </w:t>
            </w:r>
            <w:r>
              <w:rPr>
                <w:noProof/>
                <w:lang w:eastAsia="zh-CN"/>
              </w:rPr>
              <w:t>solution for SBI-based MSISDN-less MO SMS.</w:t>
            </w:r>
          </w:p>
          <w:p w:rsidR="006F7FC4" w:rsidRDefault="006F7FC4" w:rsidP="00A42172">
            <w:pPr>
              <w:pStyle w:val="CRCoverPage"/>
              <w:spacing w:after="0"/>
              <w:ind w:left="100"/>
              <w:rPr>
                <w:noProof/>
                <w:lang w:eastAsia="zh-CN"/>
              </w:rPr>
            </w:pPr>
            <w:r>
              <w:rPr>
                <w:noProof/>
                <w:lang w:eastAsia="zh-CN"/>
              </w:rPr>
              <w:t xml:space="preserve">As showed in the following figure, in the </w:t>
            </w:r>
            <w:r w:rsidR="00056E90">
              <w:rPr>
                <w:noProof/>
                <w:lang w:eastAsia="zh-CN"/>
              </w:rPr>
              <w:t xml:space="preserve">current </w:t>
            </w:r>
            <w:r>
              <w:rPr>
                <w:noProof/>
                <w:lang w:eastAsia="zh-CN"/>
              </w:rPr>
              <w:t>MSISDN-less MO SMS message trans</w:t>
            </w:r>
            <w:r w:rsidR="00056E90">
              <w:rPr>
                <w:noProof/>
                <w:lang w:eastAsia="zh-CN"/>
              </w:rPr>
              <w:t>mit</w:t>
            </w:r>
            <w:r>
              <w:rPr>
                <w:noProof/>
                <w:lang w:eastAsia="zh-CN"/>
              </w:rPr>
              <w:t xml:space="preserve"> architechture, reference point 3</w:t>
            </w:r>
            <w:r w:rsidR="00056E90">
              <w:rPr>
                <w:noProof/>
                <w:lang w:eastAsia="zh-CN"/>
              </w:rPr>
              <w:t xml:space="preserve"> (in red)</w:t>
            </w:r>
            <w:r>
              <w:rPr>
                <w:noProof/>
                <w:lang w:eastAsia="zh-CN"/>
              </w:rPr>
              <w:t xml:space="preserve"> already support service based protocal, </w:t>
            </w:r>
            <w:r w:rsidR="001216F2">
              <w:rPr>
                <w:noProof/>
                <w:lang w:eastAsia="zh-CN"/>
              </w:rPr>
              <w:t xml:space="preserve">but </w:t>
            </w:r>
            <w:r>
              <w:rPr>
                <w:noProof/>
                <w:lang w:eastAsia="zh-CN"/>
              </w:rPr>
              <w:t>reference point 4</w:t>
            </w:r>
            <w:r w:rsidR="00056E90">
              <w:rPr>
                <w:noProof/>
                <w:lang w:eastAsia="zh-CN"/>
              </w:rPr>
              <w:t xml:space="preserve"> (in yellow)</w:t>
            </w:r>
            <w:r>
              <w:rPr>
                <w:noProof/>
                <w:lang w:eastAsia="zh-CN"/>
              </w:rPr>
              <w:t xml:space="preserve"> </w:t>
            </w:r>
            <w:r w:rsidR="001216F2">
              <w:rPr>
                <w:noProof/>
                <w:lang w:eastAsia="zh-CN"/>
              </w:rPr>
              <w:t xml:space="preserve">still need to </w:t>
            </w:r>
            <w:r w:rsidR="00056E90">
              <w:rPr>
                <w:noProof/>
                <w:lang w:eastAsia="zh-CN"/>
              </w:rPr>
              <w:t>define SBI</w:t>
            </w:r>
            <w:r w:rsidR="001216F2">
              <w:rPr>
                <w:noProof/>
                <w:lang w:eastAsia="zh-CN"/>
              </w:rPr>
              <w:t xml:space="preserve"> </w:t>
            </w:r>
            <w:r w:rsidR="00056E90">
              <w:rPr>
                <w:noProof/>
                <w:lang w:eastAsia="zh-CN"/>
              </w:rPr>
              <w:t>for SBI-based MSISDN-less MO SMS</w:t>
            </w:r>
            <w:r>
              <w:rPr>
                <w:noProof/>
                <w:lang w:eastAsia="zh-CN"/>
              </w:rPr>
              <w:t>.</w:t>
            </w:r>
          </w:p>
          <w:p w:rsidR="006F7FC4" w:rsidRDefault="006F7FC4" w:rsidP="00A42172">
            <w:pPr>
              <w:pStyle w:val="CRCoverPage"/>
              <w:spacing w:after="0"/>
              <w:ind w:left="100"/>
              <w:rPr>
                <w:noProof/>
                <w:lang w:eastAsia="zh-CN"/>
              </w:rPr>
            </w:pPr>
            <w:r>
              <w:object w:dxaOrig="7830" w:dyaOrig="2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104.85pt" o:ole="">
                  <v:imagedata r:id="rId9" o:title=""/>
                </v:shape>
                <o:OLEObject Type="Embed" ProgID="Visio.Drawing.15" ShapeID="_x0000_i1025" DrawAspect="Content" ObjectID="_1702212769" r:id="rId10"/>
              </w:objec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26C5" w:rsidRDefault="00A42172" w:rsidP="001216F2">
            <w:pPr>
              <w:pStyle w:val="CRCoverPage"/>
              <w:spacing w:after="0"/>
              <w:ind w:left="100"/>
              <w:rPr>
                <w:noProof/>
                <w:lang w:eastAsia="zh-CN"/>
              </w:rPr>
            </w:pPr>
            <w:r>
              <w:rPr>
                <w:noProof/>
                <w:lang w:eastAsia="zh-CN"/>
              </w:rPr>
              <w:t xml:space="preserve">Do not meet all of the requirements </w:t>
            </w:r>
            <w:r w:rsidR="006F7FC4">
              <w:rPr>
                <w:noProof/>
                <w:lang w:eastAsia="zh-CN"/>
              </w:rPr>
              <w:t>of</w:t>
            </w:r>
            <w:r>
              <w:rPr>
                <w:noProof/>
                <w:lang w:eastAsia="zh-CN"/>
              </w:rPr>
              <w:t xml:space="preserve"> TR</w:t>
            </w:r>
            <w:r w:rsidR="001216F2">
              <w:rPr>
                <w:noProof/>
                <w:lang w:eastAsia="zh-CN"/>
              </w:rPr>
              <w:t>29.829</w:t>
            </w:r>
            <w:r>
              <w:rPr>
                <w:noProof/>
                <w:lang w:eastAsia="zh-CN"/>
              </w:rPr>
              <w:t>.</w:t>
            </w:r>
          </w:p>
        </w:tc>
      </w:tr>
      <w:tr w:rsidR="007826C5" w:rsidTr="004C4835">
        <w:tc>
          <w:tcPr>
            <w:tcW w:w="2694" w:type="dxa"/>
            <w:gridSpan w:val="2"/>
          </w:tcPr>
          <w:p w:rsidR="007826C5" w:rsidRDefault="007826C5" w:rsidP="004C4835">
            <w:pPr>
              <w:pStyle w:val="CRCoverPage"/>
              <w:spacing w:after="0"/>
              <w:rPr>
                <w:b/>
                <w:i/>
                <w:noProof/>
                <w:sz w:val="8"/>
                <w:szCs w:val="8"/>
              </w:rPr>
            </w:pPr>
          </w:p>
        </w:tc>
        <w:tc>
          <w:tcPr>
            <w:tcW w:w="6946" w:type="dxa"/>
            <w:gridSpan w:val="9"/>
          </w:tcPr>
          <w:p w:rsidR="007826C5" w:rsidRDefault="007826C5" w:rsidP="004C4835">
            <w:pPr>
              <w:pStyle w:val="CRCoverPage"/>
              <w:spacing w:after="0"/>
              <w:rPr>
                <w:noProof/>
                <w:sz w:val="8"/>
                <w:szCs w:val="8"/>
              </w:rPr>
            </w:pPr>
          </w:p>
        </w:tc>
      </w:tr>
      <w:tr w:rsidR="007826C5" w:rsidTr="004C4835">
        <w:tc>
          <w:tcPr>
            <w:tcW w:w="2694" w:type="dxa"/>
            <w:gridSpan w:val="2"/>
            <w:tcBorders>
              <w:top w:val="single" w:sz="4" w:space="0" w:color="auto"/>
              <w:left w:val="single" w:sz="4" w:space="0" w:color="auto"/>
            </w:tcBorders>
          </w:tcPr>
          <w:p w:rsidR="007826C5" w:rsidRDefault="007826C5" w:rsidP="004C4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6C5" w:rsidRDefault="007826C5" w:rsidP="00AA1409">
            <w:pPr>
              <w:pStyle w:val="CRCoverPage"/>
              <w:spacing w:after="0"/>
              <w:ind w:left="100"/>
              <w:rPr>
                <w:noProof/>
                <w:lang w:eastAsia="zh-CN"/>
              </w:rPr>
            </w:pPr>
            <w:r>
              <w:rPr>
                <w:rFonts w:hint="eastAsia"/>
                <w:noProof/>
                <w:lang w:eastAsia="zh-CN"/>
              </w:rPr>
              <w:t>6</w:t>
            </w:r>
            <w:r>
              <w:rPr>
                <w:noProof/>
                <w:lang w:eastAsia="zh-CN"/>
              </w:rPr>
              <w:t>.</w:t>
            </w:r>
            <w:r w:rsidR="00AA1409">
              <w:rPr>
                <w:noProof/>
                <w:lang w:eastAsia="zh-CN"/>
              </w:rPr>
              <w:t>2</w:t>
            </w:r>
            <w:r w:rsidR="00E04CFD">
              <w:rPr>
                <w:noProof/>
                <w:lang w:eastAsia="zh-CN"/>
              </w:rPr>
              <w:t>, 7.2</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sz w:val="8"/>
                <w:szCs w:val="8"/>
              </w:rPr>
            </w:pPr>
          </w:p>
        </w:tc>
        <w:tc>
          <w:tcPr>
            <w:tcW w:w="6946" w:type="dxa"/>
            <w:gridSpan w:val="9"/>
            <w:tcBorders>
              <w:right w:val="single" w:sz="4" w:space="0" w:color="auto"/>
            </w:tcBorders>
          </w:tcPr>
          <w:p w:rsidR="007826C5" w:rsidRDefault="007826C5" w:rsidP="004C4835">
            <w:pPr>
              <w:pStyle w:val="CRCoverPage"/>
              <w:spacing w:after="0"/>
              <w:rPr>
                <w:noProof/>
                <w:sz w:val="8"/>
                <w:szCs w:val="8"/>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26C5" w:rsidRDefault="007826C5" w:rsidP="004C4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26C5" w:rsidRDefault="007826C5" w:rsidP="004C4835">
            <w:pPr>
              <w:pStyle w:val="CRCoverPage"/>
              <w:spacing w:after="0"/>
              <w:jc w:val="center"/>
              <w:rPr>
                <w:b/>
                <w:caps/>
                <w:noProof/>
              </w:rPr>
            </w:pPr>
            <w:r>
              <w:rPr>
                <w:b/>
                <w:caps/>
                <w:noProof/>
              </w:rPr>
              <w:t>N</w:t>
            </w:r>
          </w:p>
        </w:tc>
        <w:tc>
          <w:tcPr>
            <w:tcW w:w="2977" w:type="dxa"/>
            <w:gridSpan w:val="4"/>
          </w:tcPr>
          <w:p w:rsidR="007826C5" w:rsidRDefault="007826C5" w:rsidP="004C483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26C5" w:rsidRDefault="007826C5" w:rsidP="004C4835">
            <w:pPr>
              <w:pStyle w:val="CRCoverPage"/>
              <w:spacing w:after="0"/>
              <w:ind w:left="99"/>
              <w:rPr>
                <w:noProof/>
              </w:rPr>
            </w:pPr>
          </w:p>
        </w:tc>
      </w:tr>
      <w:tr w:rsidR="007826C5" w:rsidTr="004C4835">
        <w:tc>
          <w:tcPr>
            <w:tcW w:w="2694" w:type="dxa"/>
            <w:gridSpan w:val="2"/>
            <w:tcBorders>
              <w:left w:val="single" w:sz="4" w:space="0" w:color="auto"/>
            </w:tcBorders>
          </w:tcPr>
          <w:p w:rsidR="007826C5" w:rsidRDefault="007826C5" w:rsidP="004C4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26C5" w:rsidRDefault="007826C5" w:rsidP="004C4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26C5" w:rsidRDefault="007826C5" w:rsidP="004C4835">
            <w:pPr>
              <w:pStyle w:val="CRCoverPage"/>
              <w:spacing w:after="0"/>
              <w:jc w:val="center"/>
              <w:rPr>
                <w:b/>
                <w:caps/>
                <w:noProof/>
              </w:rPr>
            </w:pPr>
            <w:r>
              <w:rPr>
                <w:b/>
                <w:caps/>
                <w:noProof/>
              </w:rPr>
              <w:t>X</w:t>
            </w:r>
          </w:p>
        </w:tc>
        <w:tc>
          <w:tcPr>
            <w:tcW w:w="2977" w:type="dxa"/>
            <w:gridSpan w:val="4"/>
          </w:tcPr>
          <w:p w:rsidR="007826C5" w:rsidRDefault="007826C5" w:rsidP="004C4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26C5" w:rsidRDefault="007826C5" w:rsidP="004C4835">
            <w:pPr>
              <w:pStyle w:val="CRCoverPage"/>
              <w:spacing w:after="0"/>
              <w:ind w:left="99"/>
              <w:rPr>
                <w:noProof/>
              </w:rPr>
            </w:pPr>
            <w:r>
              <w:rPr>
                <w:noProof/>
              </w:rPr>
              <w:t xml:space="preserve">TS/TR ... CR ... </w:t>
            </w:r>
          </w:p>
        </w:tc>
      </w:tr>
      <w:tr w:rsidR="007826C5" w:rsidTr="004C4835">
        <w:tc>
          <w:tcPr>
            <w:tcW w:w="2694" w:type="dxa"/>
            <w:gridSpan w:val="2"/>
            <w:tcBorders>
              <w:left w:val="single" w:sz="4" w:space="0" w:color="auto"/>
            </w:tcBorders>
          </w:tcPr>
          <w:p w:rsidR="007826C5" w:rsidRDefault="007826C5" w:rsidP="004C4835">
            <w:pPr>
              <w:pStyle w:val="CRCoverPage"/>
              <w:spacing w:after="0"/>
              <w:rPr>
                <w:b/>
                <w:i/>
                <w:noProof/>
              </w:rPr>
            </w:pPr>
          </w:p>
        </w:tc>
        <w:tc>
          <w:tcPr>
            <w:tcW w:w="6946" w:type="dxa"/>
            <w:gridSpan w:val="9"/>
            <w:tcBorders>
              <w:right w:val="single" w:sz="4" w:space="0" w:color="auto"/>
            </w:tcBorders>
          </w:tcPr>
          <w:p w:rsidR="007826C5" w:rsidRDefault="007826C5" w:rsidP="004C4835">
            <w:pPr>
              <w:pStyle w:val="CRCoverPage"/>
              <w:spacing w:after="0"/>
              <w:rPr>
                <w:noProof/>
              </w:rPr>
            </w:pPr>
          </w:p>
        </w:tc>
      </w:tr>
      <w:tr w:rsidR="007826C5" w:rsidTr="004C4835">
        <w:tc>
          <w:tcPr>
            <w:tcW w:w="2694" w:type="dxa"/>
            <w:gridSpan w:val="2"/>
            <w:tcBorders>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26C5" w:rsidRDefault="007826C5" w:rsidP="004C4835">
            <w:pPr>
              <w:pStyle w:val="CRCoverPage"/>
              <w:spacing w:after="0"/>
              <w:ind w:left="100"/>
              <w:rPr>
                <w:noProof/>
              </w:rPr>
            </w:pPr>
          </w:p>
        </w:tc>
      </w:tr>
      <w:tr w:rsidR="007826C5" w:rsidRPr="008863B9" w:rsidTr="004C4835">
        <w:tc>
          <w:tcPr>
            <w:tcW w:w="2694" w:type="dxa"/>
            <w:gridSpan w:val="2"/>
            <w:tcBorders>
              <w:top w:val="single" w:sz="4" w:space="0" w:color="auto"/>
              <w:bottom w:val="single" w:sz="4" w:space="0" w:color="auto"/>
            </w:tcBorders>
          </w:tcPr>
          <w:p w:rsidR="007826C5" w:rsidRPr="008863B9" w:rsidRDefault="007826C5" w:rsidP="004C4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26C5" w:rsidRPr="008863B9" w:rsidRDefault="007826C5" w:rsidP="004C4835">
            <w:pPr>
              <w:pStyle w:val="CRCoverPage"/>
              <w:spacing w:after="0"/>
              <w:ind w:left="100"/>
              <w:rPr>
                <w:noProof/>
                <w:sz w:val="8"/>
                <w:szCs w:val="8"/>
              </w:rPr>
            </w:pPr>
          </w:p>
        </w:tc>
      </w:tr>
      <w:tr w:rsidR="007826C5" w:rsidTr="004C4835">
        <w:tc>
          <w:tcPr>
            <w:tcW w:w="2694" w:type="dxa"/>
            <w:gridSpan w:val="2"/>
            <w:tcBorders>
              <w:top w:val="single" w:sz="4" w:space="0" w:color="auto"/>
              <w:left w:val="single" w:sz="4" w:space="0" w:color="auto"/>
              <w:bottom w:val="single" w:sz="4" w:space="0" w:color="auto"/>
            </w:tcBorders>
          </w:tcPr>
          <w:p w:rsidR="007826C5" w:rsidRDefault="007826C5" w:rsidP="004C4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26C5" w:rsidRDefault="007826C5" w:rsidP="004C4835">
            <w:pPr>
              <w:pStyle w:val="CRCoverPage"/>
              <w:spacing w:after="0"/>
              <w:ind w:left="100"/>
              <w:rPr>
                <w:noProof/>
              </w:rPr>
            </w:pPr>
          </w:p>
        </w:tc>
      </w:tr>
    </w:tbl>
    <w:p w:rsidR="007826C5" w:rsidRDefault="007826C5" w:rsidP="007826C5">
      <w:pPr>
        <w:pStyle w:val="CRCoverPage"/>
        <w:spacing w:after="0"/>
        <w:rPr>
          <w:noProof/>
          <w:sz w:val="8"/>
          <w:szCs w:val="8"/>
        </w:rPr>
      </w:pPr>
    </w:p>
    <w:p w:rsidR="007826C5" w:rsidRDefault="007826C5" w:rsidP="007826C5">
      <w:pPr>
        <w:rPr>
          <w:noProof/>
        </w:rPr>
        <w:sectPr w:rsidR="007826C5">
          <w:headerReference w:type="even" r:id="rId11"/>
          <w:footnotePr>
            <w:numRestart w:val="eachSect"/>
          </w:footnotePr>
          <w:pgSz w:w="11907" w:h="16840" w:code="9"/>
          <w:pgMar w:top="1418" w:right="1134" w:bottom="1134" w:left="1134" w:header="680" w:footer="567" w:gutter="0"/>
          <w:cols w:space="720"/>
        </w:sectPr>
      </w:pPr>
    </w:p>
    <w:p w:rsidR="007826C5" w:rsidRPr="006B5418" w:rsidRDefault="007826C5" w:rsidP="007826C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26C5" w:rsidRPr="00AA1409" w:rsidRDefault="007826C5" w:rsidP="007826C5"/>
    <w:p w:rsidR="00AA1409" w:rsidRPr="00AA1409" w:rsidRDefault="00AA1409" w:rsidP="00AA1409">
      <w:pPr>
        <w:keepNext/>
        <w:keepLines/>
        <w:spacing w:before="180"/>
        <w:ind w:left="1134" w:hanging="1134"/>
        <w:outlineLvl w:val="1"/>
        <w:rPr>
          <w:rFonts w:ascii="Arial" w:eastAsia="等线" w:hAnsi="Arial"/>
          <w:sz w:val="32"/>
          <w:lang w:eastAsia="zh-CN"/>
        </w:rPr>
      </w:pPr>
      <w:bookmarkStart w:id="2" w:name="_Toc66113573"/>
      <w:bookmarkStart w:id="3" w:name="_Toc89674373"/>
      <w:r w:rsidRPr="00AA1409">
        <w:rPr>
          <w:rFonts w:ascii="Arial" w:eastAsia="等线" w:hAnsi="Arial" w:hint="eastAsia"/>
          <w:sz w:val="32"/>
          <w:lang w:eastAsia="zh-CN"/>
        </w:rPr>
        <w:t>6.2</w:t>
      </w:r>
      <w:r w:rsidRPr="00AA1409">
        <w:rPr>
          <w:rFonts w:ascii="Arial" w:eastAsia="等线" w:hAnsi="Arial" w:hint="eastAsia"/>
          <w:sz w:val="32"/>
          <w:lang w:eastAsia="zh-CN"/>
        </w:rPr>
        <w:tab/>
        <w:t xml:space="preserve">Solution#2: Solution for </w:t>
      </w:r>
      <w:r w:rsidRPr="00AA1409">
        <w:rPr>
          <w:rFonts w:ascii="Arial" w:eastAsia="等线" w:hAnsi="Arial"/>
          <w:sz w:val="32"/>
          <w:lang w:eastAsia="zh-CN"/>
        </w:rPr>
        <w:t xml:space="preserve">SBI-based </w:t>
      </w:r>
      <w:r w:rsidRPr="00AA1409">
        <w:rPr>
          <w:rFonts w:ascii="Arial" w:eastAsia="等线" w:hAnsi="Arial" w:hint="eastAsia"/>
          <w:sz w:val="32"/>
          <w:lang w:eastAsia="zh-CN"/>
        </w:rPr>
        <w:t>MO SMS</w:t>
      </w:r>
      <w:bookmarkEnd w:id="2"/>
      <w:bookmarkEnd w:id="3"/>
    </w:p>
    <w:p w:rsidR="00AA1409" w:rsidRPr="00AA1409" w:rsidRDefault="00AA1409" w:rsidP="00AA1409">
      <w:pPr>
        <w:keepNext/>
        <w:keepLines/>
        <w:spacing w:before="120"/>
        <w:ind w:left="1134" w:hanging="1134"/>
        <w:outlineLvl w:val="2"/>
        <w:rPr>
          <w:rFonts w:ascii="Arial" w:eastAsia="等线" w:hAnsi="Arial"/>
          <w:sz w:val="28"/>
          <w:lang w:eastAsia="zh-CN"/>
        </w:rPr>
      </w:pPr>
      <w:bookmarkStart w:id="4" w:name="_Toc56500571"/>
      <w:bookmarkStart w:id="5" w:name="_Toc57303930"/>
      <w:bookmarkStart w:id="6" w:name="_Toc66113574"/>
      <w:bookmarkStart w:id="7" w:name="_Toc89674374"/>
      <w:r w:rsidRPr="00AA1409">
        <w:rPr>
          <w:rFonts w:ascii="Arial" w:eastAsia="等线" w:hAnsi="Arial" w:hint="eastAsia"/>
          <w:sz w:val="28"/>
          <w:lang w:eastAsia="zh-CN"/>
        </w:rPr>
        <w:t>6</w:t>
      </w:r>
      <w:r w:rsidRPr="00AA1409">
        <w:rPr>
          <w:rFonts w:ascii="Arial" w:eastAsia="等线" w:hAnsi="Arial"/>
          <w:sz w:val="28"/>
          <w:lang w:eastAsia="zh-CN"/>
        </w:rPr>
        <w:t>.</w:t>
      </w:r>
      <w:r w:rsidRPr="00AA1409">
        <w:rPr>
          <w:rFonts w:ascii="Arial" w:eastAsia="等线" w:hAnsi="Arial" w:hint="eastAsia"/>
          <w:sz w:val="28"/>
          <w:lang w:eastAsia="zh-CN"/>
        </w:rPr>
        <w:t>2</w:t>
      </w:r>
      <w:r w:rsidRPr="00AA1409">
        <w:rPr>
          <w:rFonts w:ascii="Arial" w:eastAsia="等线" w:hAnsi="Arial"/>
          <w:sz w:val="28"/>
          <w:lang w:eastAsia="zh-CN"/>
        </w:rPr>
        <w:t>.</w:t>
      </w:r>
      <w:r w:rsidRPr="00AA1409">
        <w:rPr>
          <w:rFonts w:ascii="Arial" w:eastAsia="等线" w:hAnsi="Arial" w:hint="eastAsia"/>
          <w:sz w:val="28"/>
          <w:lang w:eastAsia="zh-CN"/>
        </w:rPr>
        <w:t>1</w:t>
      </w:r>
      <w:r w:rsidRPr="00AA1409">
        <w:rPr>
          <w:rFonts w:ascii="Arial" w:eastAsia="等线" w:hAnsi="Arial"/>
          <w:sz w:val="28"/>
          <w:lang w:eastAsia="zh-CN"/>
        </w:rPr>
        <w:tab/>
        <w:t>Introduction</w:t>
      </w:r>
      <w:bookmarkEnd w:id="4"/>
      <w:bookmarkEnd w:id="5"/>
      <w:bookmarkEnd w:id="6"/>
      <w:bookmarkEnd w:id="7"/>
    </w:p>
    <w:p w:rsidR="00AA1409" w:rsidRDefault="00AA1409" w:rsidP="00AA1409">
      <w:pPr>
        <w:rPr>
          <w:ins w:id="8" w:author="liuliu" w:date="2021-12-20T14:55:00Z"/>
          <w:rFonts w:eastAsia="等线"/>
          <w:lang w:eastAsia="ko-KR"/>
        </w:rPr>
      </w:pPr>
      <w:r w:rsidRPr="00AA1409">
        <w:rPr>
          <w:rFonts w:eastAsia="等线"/>
          <w:lang w:eastAsia="ko-KR"/>
        </w:rPr>
        <w:t>This solution is to address Key Issue #2 "SBI-based SM MO message transfer". In order to remove dependency of legacy MAP and Diameter interfaces from SMSF and UDM for SMS service, corresponding services are defined, and node functionality enhancements are also introduced in this solution.</w:t>
      </w:r>
    </w:p>
    <w:p w:rsidR="00AA1409" w:rsidRPr="00AA1409" w:rsidRDefault="00AA1409" w:rsidP="00AA1409">
      <w:pPr>
        <w:rPr>
          <w:rFonts w:eastAsia="等线"/>
          <w:lang w:val="x-none" w:eastAsia="zh-CN"/>
        </w:rPr>
      </w:pPr>
      <w:ins w:id="9" w:author="liuliu" w:date="2021-12-20T14:55:00Z">
        <w:r>
          <w:rPr>
            <w:rFonts w:eastAsia="等线"/>
            <w:lang w:eastAsia="ko-KR"/>
          </w:rPr>
          <w:t xml:space="preserve">This solution also </w:t>
        </w:r>
      </w:ins>
      <w:ins w:id="10" w:author="liuliu" w:date="2021-12-20T15:32:00Z">
        <w:r w:rsidR="00F112F2">
          <w:rPr>
            <w:rFonts w:eastAsia="等线"/>
            <w:lang w:eastAsia="ko-KR"/>
          </w:rPr>
          <w:t>consider</w:t>
        </w:r>
      </w:ins>
      <w:ins w:id="11" w:author="liuliu" w:date="2021-12-20T15:18:00Z">
        <w:r w:rsidR="005F50C2">
          <w:rPr>
            <w:rFonts w:eastAsia="等线"/>
            <w:lang w:eastAsia="ko-KR"/>
          </w:rPr>
          <w:t>s</w:t>
        </w:r>
      </w:ins>
      <w:ins w:id="12" w:author="liuliu" w:date="2021-12-20T14:55:00Z">
        <w:r>
          <w:rPr>
            <w:rFonts w:eastAsia="等线"/>
            <w:lang w:eastAsia="ko-KR"/>
          </w:rPr>
          <w:t xml:space="preserve"> </w:t>
        </w:r>
      </w:ins>
      <w:ins w:id="13" w:author="liuliu" w:date="2021-12-20T15:18:00Z">
        <w:r w:rsidR="005F50C2">
          <w:rPr>
            <w:rFonts w:eastAsia="等线"/>
            <w:lang w:eastAsia="ko-KR"/>
          </w:rPr>
          <w:t>message transfer for</w:t>
        </w:r>
      </w:ins>
      <w:ins w:id="14" w:author="liuliu" w:date="2021-12-20T14:55:00Z">
        <w:r>
          <w:rPr>
            <w:rFonts w:eastAsia="等线"/>
            <w:lang w:eastAsia="ko-KR"/>
          </w:rPr>
          <w:t xml:space="preserve"> MSISDN-less MO</w:t>
        </w:r>
      </w:ins>
      <w:ins w:id="15" w:author="liuliu" w:date="2021-12-20T15:01:00Z">
        <w:r>
          <w:rPr>
            <w:rFonts w:eastAsia="等线"/>
            <w:lang w:eastAsia="ko-KR"/>
          </w:rPr>
          <w:t xml:space="preserve"> SMS.</w:t>
        </w:r>
      </w:ins>
    </w:p>
    <w:p w:rsidR="007826C5" w:rsidRPr="00AA1409"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F50C2" w:rsidRDefault="005F50C2" w:rsidP="005F50C2">
      <w:pPr>
        <w:keepNext/>
        <w:keepLines/>
        <w:spacing w:before="120"/>
        <w:ind w:left="1134" w:hanging="1134"/>
        <w:outlineLvl w:val="2"/>
        <w:rPr>
          <w:ins w:id="16" w:author="liuliu" w:date="2021-12-20T15:16:00Z"/>
          <w:rFonts w:ascii="Arial" w:eastAsia="等线" w:hAnsi="Arial"/>
          <w:sz w:val="28"/>
          <w:lang w:eastAsia="zh-CN"/>
        </w:rPr>
      </w:pPr>
      <w:ins w:id="17" w:author="liuliu" w:date="2021-12-20T15:13:00Z">
        <w:r w:rsidRPr="00AA1409">
          <w:rPr>
            <w:rFonts w:ascii="Arial" w:eastAsia="等线" w:hAnsi="Arial"/>
            <w:sz w:val="28"/>
          </w:rPr>
          <w:t>6.</w:t>
        </w:r>
        <w:r w:rsidRPr="00AA1409">
          <w:rPr>
            <w:rFonts w:ascii="Arial" w:eastAsia="等线" w:hAnsi="Arial" w:hint="eastAsia"/>
            <w:sz w:val="28"/>
            <w:lang w:eastAsia="zh-CN"/>
          </w:rPr>
          <w:t>2</w:t>
        </w:r>
        <w:r w:rsidRPr="00AA1409">
          <w:rPr>
            <w:rFonts w:ascii="Arial" w:eastAsia="等线" w:hAnsi="Arial"/>
            <w:sz w:val="28"/>
          </w:rPr>
          <w:t>.</w:t>
        </w:r>
        <w:r w:rsidRPr="00AA1409">
          <w:rPr>
            <w:rFonts w:ascii="Arial" w:eastAsia="等线" w:hAnsi="Arial" w:hint="eastAsia"/>
            <w:sz w:val="28"/>
            <w:lang w:eastAsia="zh-CN"/>
          </w:rPr>
          <w:t>4</w:t>
        </w:r>
        <w:r w:rsidRPr="00AA1409">
          <w:rPr>
            <w:rFonts w:ascii="Arial" w:eastAsia="等线" w:hAnsi="Arial"/>
            <w:sz w:val="28"/>
            <w:lang w:eastAsia="zh-CN"/>
          </w:rPr>
          <w:tab/>
        </w:r>
      </w:ins>
      <w:ins w:id="18" w:author="liuliu" w:date="2021-12-20T15:14:00Z">
        <w:r>
          <w:rPr>
            <w:rFonts w:ascii="Arial" w:eastAsia="等线" w:hAnsi="Arial"/>
            <w:sz w:val="28"/>
            <w:lang w:eastAsia="zh-CN"/>
          </w:rPr>
          <w:t>MSISDN-less MO SMS</w:t>
        </w:r>
      </w:ins>
      <w:ins w:id="19" w:author="liuliu" w:date="2021-12-20T15:15:00Z">
        <w:r>
          <w:rPr>
            <w:rFonts w:ascii="Arial" w:eastAsia="等线" w:hAnsi="Arial"/>
            <w:sz w:val="28"/>
            <w:lang w:eastAsia="zh-CN"/>
          </w:rPr>
          <w:t xml:space="preserve"> message transfer</w:t>
        </w:r>
      </w:ins>
    </w:p>
    <w:p w:rsidR="005F50C2" w:rsidRPr="00AA1409" w:rsidRDefault="005F50C2" w:rsidP="005F50C2">
      <w:pPr>
        <w:rPr>
          <w:ins w:id="20" w:author="liuliu" w:date="2021-12-20T15:16:00Z"/>
          <w:rFonts w:eastAsia="等线"/>
          <w:lang w:eastAsia="zh-CN"/>
        </w:rPr>
      </w:pPr>
      <w:ins w:id="21" w:author="liuliu" w:date="2021-12-20T15:16:00Z">
        <w:r w:rsidRPr="00AA1409">
          <w:rPr>
            <w:rFonts w:eastAsia="等线" w:hint="eastAsia"/>
            <w:lang w:eastAsia="zh-CN"/>
          </w:rPr>
          <w:t>A</w:t>
        </w:r>
        <w:r w:rsidRPr="00AA1409">
          <w:rPr>
            <w:rFonts w:eastAsia="等线"/>
            <w:lang w:eastAsia="zh-CN"/>
          </w:rPr>
          <w:t xml:space="preserve"> new service</w:t>
        </w:r>
      </w:ins>
      <w:ins w:id="22" w:author="liuliu" w:date="2021-12-20T16:21:00Z">
        <w:r w:rsidR="007D5692" w:rsidRPr="007D5692">
          <w:t xml:space="preserve"> </w:t>
        </w:r>
        <w:r w:rsidR="007D5692" w:rsidRPr="007D5692">
          <w:rPr>
            <w:rFonts w:eastAsia="等线"/>
            <w:lang w:eastAsia="zh-CN"/>
          </w:rPr>
          <w:t>Nnef_SMService_MoForwardSm</w:t>
        </w:r>
      </w:ins>
      <w:ins w:id="23" w:author="liuliu" w:date="2021-12-20T15:16:00Z">
        <w:r w:rsidRPr="00AA1409">
          <w:rPr>
            <w:rFonts w:eastAsia="等线" w:hint="eastAsia"/>
            <w:lang w:eastAsia="zh-CN"/>
          </w:rPr>
          <w:t xml:space="preserve"> is defined,</w:t>
        </w:r>
        <w:r w:rsidRPr="00AA1409">
          <w:rPr>
            <w:rFonts w:eastAsia="等线"/>
            <w:lang w:eastAsia="zh-CN"/>
          </w:rPr>
          <w:t xml:space="preserve"> to be exposed by </w:t>
        </w:r>
      </w:ins>
      <w:ins w:id="24" w:author="liuliu" w:date="2021-12-20T16:21:00Z">
        <w:r w:rsidR="007D5692">
          <w:rPr>
            <w:rFonts w:eastAsia="等线"/>
            <w:lang w:eastAsia="zh-CN"/>
          </w:rPr>
          <w:t>NEF</w:t>
        </w:r>
      </w:ins>
      <w:ins w:id="25" w:author="liuliu" w:date="2021-12-20T15:16:00Z">
        <w:r w:rsidRPr="00AA1409">
          <w:rPr>
            <w:rFonts w:eastAsia="等线" w:hint="eastAsia"/>
            <w:lang w:eastAsia="zh-CN"/>
          </w:rPr>
          <w:t xml:space="preserve"> and registered in NRF,</w:t>
        </w:r>
        <w:r w:rsidRPr="00AA1409">
          <w:rPr>
            <w:rFonts w:eastAsia="等线"/>
            <w:lang w:eastAsia="zh-CN"/>
          </w:rPr>
          <w:t xml:space="preserve"> in order to submit the MO SMS to </w:t>
        </w:r>
      </w:ins>
      <w:ins w:id="26" w:author="liuliu" w:date="2021-12-20T16:22:00Z">
        <w:r w:rsidR="007D5692">
          <w:rPr>
            <w:rFonts w:eastAsia="等线"/>
            <w:lang w:eastAsia="zh-CN"/>
          </w:rPr>
          <w:t>AF</w:t>
        </w:r>
      </w:ins>
      <w:ins w:id="27" w:author="liuliu" w:date="2021-12-20T15:16:00Z">
        <w:r w:rsidRPr="00AA1409">
          <w:rPr>
            <w:rFonts w:eastAsia="等线" w:hint="eastAsia"/>
            <w:lang w:eastAsia="zh-CN"/>
          </w:rPr>
          <w:t>.</w:t>
        </w:r>
      </w:ins>
    </w:p>
    <w:p w:rsidR="005F50C2" w:rsidRPr="00AA1409" w:rsidRDefault="007D5692" w:rsidP="005F50C2">
      <w:pPr>
        <w:keepNext/>
        <w:keepLines/>
        <w:spacing w:before="60"/>
        <w:jc w:val="center"/>
        <w:rPr>
          <w:ins w:id="28" w:author="liuliu" w:date="2021-12-20T15:16:00Z"/>
          <w:rFonts w:ascii="Arial" w:eastAsia="等线" w:hAnsi="Arial"/>
          <w:b/>
        </w:rPr>
      </w:pPr>
      <w:ins w:id="29" w:author="liuliu" w:date="2021-12-20T16:19:00Z">
        <w:r>
          <w:object w:dxaOrig="8671" w:dyaOrig="2131">
            <v:shape id="_x0000_i1026" type="#_x0000_t75" style="width:433.75pt;height:106.55pt" o:ole="">
              <v:imagedata r:id="rId12" o:title=""/>
            </v:shape>
            <o:OLEObject Type="Embed" ProgID="Visio.Drawing.15" ShapeID="_x0000_i1026" DrawAspect="Content" ObjectID="_1702212770" r:id="rId13"/>
          </w:object>
        </w:r>
      </w:ins>
    </w:p>
    <w:p w:rsidR="005F50C2" w:rsidRPr="00AA1409" w:rsidRDefault="005F50C2" w:rsidP="005F50C2">
      <w:pPr>
        <w:keepLines/>
        <w:spacing w:after="240"/>
        <w:jc w:val="center"/>
        <w:rPr>
          <w:ins w:id="30" w:author="liuliu" w:date="2021-12-20T15:16:00Z"/>
          <w:rFonts w:ascii="Arial" w:eastAsia="等线" w:hAnsi="Arial"/>
          <w:b/>
        </w:rPr>
      </w:pPr>
      <w:ins w:id="31" w:author="liuliu" w:date="2021-12-20T15:16:00Z">
        <w:r w:rsidRPr="00AA1409">
          <w:rPr>
            <w:rFonts w:ascii="Arial" w:eastAsia="等线" w:hAnsi="Arial"/>
            <w:b/>
          </w:rPr>
          <w:t>Figure 6.</w:t>
        </w:r>
        <w:r w:rsidRPr="00AA1409">
          <w:rPr>
            <w:rFonts w:ascii="Arial" w:eastAsia="等线" w:hAnsi="Arial" w:hint="eastAsia"/>
            <w:b/>
            <w:lang w:eastAsia="zh-CN"/>
          </w:rPr>
          <w:t>2.</w:t>
        </w:r>
      </w:ins>
      <w:ins w:id="32" w:author="liuliu" w:date="2021-12-20T15:19:00Z">
        <w:r>
          <w:rPr>
            <w:rFonts w:ascii="Arial" w:eastAsia="等线" w:hAnsi="Arial"/>
            <w:b/>
            <w:lang w:eastAsia="zh-CN"/>
          </w:rPr>
          <w:t>4</w:t>
        </w:r>
      </w:ins>
      <w:ins w:id="33" w:author="liuliu" w:date="2021-12-20T15:16:00Z">
        <w:r w:rsidRPr="00AA1409">
          <w:rPr>
            <w:rFonts w:ascii="Arial" w:eastAsia="等线" w:hAnsi="Arial"/>
            <w:b/>
          </w:rPr>
          <w:t xml:space="preserve">-1 </w:t>
        </w:r>
      </w:ins>
      <w:ins w:id="34" w:author="liuliu" w:date="2021-12-20T16:22:00Z">
        <w:r w:rsidR="007D5692">
          <w:rPr>
            <w:rFonts w:ascii="Arial" w:eastAsia="等线" w:hAnsi="Arial"/>
            <w:b/>
          </w:rPr>
          <w:t xml:space="preserve">MSISDN-less </w:t>
        </w:r>
      </w:ins>
      <w:ins w:id="35" w:author="liuliu" w:date="2021-12-20T15:16:00Z">
        <w:r w:rsidRPr="00AA1409">
          <w:rPr>
            <w:rFonts w:ascii="Arial" w:eastAsia="等线" w:hAnsi="Arial"/>
            <w:b/>
          </w:rPr>
          <w:t>MO SMS Submit</w:t>
        </w:r>
        <w:r w:rsidRPr="00AA1409">
          <w:rPr>
            <w:rFonts w:ascii="Arial" w:eastAsia="等线" w:hAnsi="Arial" w:hint="eastAsia"/>
            <w:b/>
            <w:lang w:eastAsia="zh-CN"/>
          </w:rPr>
          <w:t xml:space="preserve"> </w:t>
        </w:r>
        <w:r w:rsidRPr="00AA1409">
          <w:rPr>
            <w:rFonts w:ascii="Arial" w:eastAsia="等线" w:hAnsi="Arial"/>
            <w:b/>
          </w:rPr>
          <w:t xml:space="preserve">via the </w:t>
        </w:r>
      </w:ins>
      <w:ins w:id="36" w:author="liuliu" w:date="2021-12-20T16:20:00Z">
        <w:r w:rsidR="007D5692" w:rsidRPr="007D5692">
          <w:rPr>
            <w:rFonts w:ascii="Arial" w:eastAsia="等线" w:hAnsi="Arial"/>
            <w:b/>
          </w:rPr>
          <w:t>Nnef_SMService_MoForwardSm</w:t>
        </w:r>
      </w:ins>
      <w:ins w:id="37" w:author="liuliu" w:date="2021-12-20T15:16:00Z">
        <w:r w:rsidRPr="00AA1409">
          <w:rPr>
            <w:rFonts w:ascii="Arial" w:eastAsia="等线" w:hAnsi="Arial"/>
            <w:b/>
          </w:rPr>
          <w:t xml:space="preserve"> service</w:t>
        </w:r>
      </w:ins>
    </w:p>
    <w:p w:rsidR="00F112F2" w:rsidRPr="00AA1409" w:rsidRDefault="00F112F2" w:rsidP="00F112F2">
      <w:pPr>
        <w:rPr>
          <w:ins w:id="38" w:author="liuliu" w:date="2021-12-20T15:31:00Z"/>
          <w:rFonts w:eastAsia="等线"/>
          <w:i/>
          <w:lang w:eastAsia="ko-KR"/>
        </w:rPr>
      </w:pPr>
      <w:ins w:id="39" w:author="liuliu" w:date="2021-12-20T15:31:00Z">
        <w:r w:rsidRPr="00AA1409">
          <w:rPr>
            <w:rFonts w:eastAsia="等线"/>
            <w:lang w:eastAsia="ko-KR"/>
          </w:rPr>
          <w:t>The procedure</w:t>
        </w:r>
        <w:r w:rsidRPr="00AA1409">
          <w:rPr>
            <w:rFonts w:eastAsia="等线" w:hint="eastAsia"/>
            <w:lang w:eastAsia="ko-KR"/>
          </w:rPr>
          <w:t xml:space="preserve"> for</w:t>
        </w:r>
      </w:ins>
      <w:ins w:id="40" w:author="liuliu" w:date="2021-12-20T16:26:00Z">
        <w:r w:rsidR="00C45BAB">
          <w:rPr>
            <w:rFonts w:eastAsia="等线"/>
            <w:lang w:eastAsia="ko-KR"/>
          </w:rPr>
          <w:t xml:space="preserve"> SBI-based</w:t>
        </w:r>
      </w:ins>
      <w:ins w:id="41" w:author="liuliu" w:date="2021-12-20T16:25:00Z">
        <w:r w:rsidR="00C45BAB" w:rsidRPr="00C45BAB">
          <w:t xml:space="preserve"> </w:t>
        </w:r>
        <w:r w:rsidR="00C45BAB" w:rsidRPr="00C45BAB">
          <w:rPr>
            <w:rFonts w:eastAsia="等线"/>
            <w:lang w:eastAsia="ko-KR"/>
          </w:rPr>
          <w:t>MSISDN-less MO SMS message transfer</w:t>
        </w:r>
      </w:ins>
      <w:ins w:id="42" w:author="liuliu" w:date="2021-12-20T15:31:00Z">
        <w:r w:rsidRPr="00AA1409">
          <w:rPr>
            <w:rFonts w:eastAsia="等线"/>
            <w:lang w:eastAsia="ko-KR"/>
          </w:rPr>
          <w:t xml:space="preserve"> is showed in Figure 6.2.</w:t>
        </w:r>
      </w:ins>
      <w:ins w:id="43" w:author="liuliu" w:date="2021-12-20T16:24:00Z">
        <w:r w:rsidR="00C45BAB">
          <w:rPr>
            <w:rFonts w:eastAsia="等线"/>
            <w:lang w:eastAsia="ko-KR"/>
          </w:rPr>
          <w:t>4</w:t>
        </w:r>
      </w:ins>
      <w:ins w:id="44" w:author="liuliu" w:date="2021-12-20T15:31:00Z">
        <w:r w:rsidRPr="00AA1409">
          <w:rPr>
            <w:rFonts w:eastAsia="等线"/>
            <w:lang w:eastAsia="ko-KR"/>
          </w:rPr>
          <w:t>-</w:t>
        </w:r>
        <w:r w:rsidRPr="00AA1409">
          <w:rPr>
            <w:rFonts w:eastAsia="等线" w:hint="eastAsia"/>
            <w:lang w:eastAsia="zh-CN"/>
          </w:rPr>
          <w:t>2</w:t>
        </w:r>
        <w:r w:rsidRPr="00AA1409">
          <w:rPr>
            <w:rFonts w:eastAsia="等线"/>
            <w:lang w:eastAsia="ko-KR"/>
          </w:rPr>
          <w:t xml:space="preserve">, which is based on </w:t>
        </w:r>
      </w:ins>
      <w:ins w:id="45" w:author="liuliu" w:date="2021-12-20T16:26:00Z">
        <w:r w:rsidR="00C45BAB" w:rsidRPr="00C45BAB">
          <w:rPr>
            <w:rFonts w:eastAsia="等线"/>
            <w:lang w:eastAsia="ko-KR"/>
          </w:rPr>
          <w:t>MSISDN-less MO SMS procedure via Nnef</w:t>
        </w:r>
      </w:ins>
      <w:ins w:id="46" w:author="liuliu" w:date="2021-12-20T15:31:00Z">
        <w:r w:rsidRPr="00AA1409">
          <w:rPr>
            <w:rFonts w:eastAsia="等线"/>
            <w:lang w:eastAsia="ko-KR"/>
          </w:rPr>
          <w:t xml:space="preserve"> in 3GPP TS 23.</w:t>
        </w:r>
      </w:ins>
      <w:ins w:id="47" w:author="liuliu" w:date="2021-12-20T16:26:00Z">
        <w:r w:rsidR="00C45BAB">
          <w:rPr>
            <w:rFonts w:eastAsia="等线"/>
            <w:lang w:eastAsia="ko-KR"/>
          </w:rPr>
          <w:t>502</w:t>
        </w:r>
      </w:ins>
      <w:ins w:id="48" w:author="liuliu" w:date="2021-12-20T15:31:00Z">
        <w:r w:rsidRPr="00AA1409">
          <w:rPr>
            <w:rFonts w:eastAsia="等线"/>
            <w:lang w:eastAsia="ko-KR"/>
          </w:rPr>
          <w:t> [</w:t>
        </w:r>
      </w:ins>
      <w:ins w:id="49" w:author="liuliu" w:date="2021-12-20T16:28:00Z">
        <w:r w:rsidR="00C45BAB">
          <w:rPr>
            <w:rFonts w:eastAsia="等线"/>
            <w:lang w:eastAsia="ko-KR"/>
          </w:rPr>
          <w:t>4</w:t>
        </w:r>
      </w:ins>
      <w:ins w:id="50" w:author="liuliu" w:date="2021-12-20T15:31:00Z">
        <w:r w:rsidRPr="00AA1409">
          <w:rPr>
            <w:rFonts w:eastAsia="等线"/>
            <w:lang w:eastAsia="ko-KR"/>
          </w:rPr>
          <w:t xml:space="preserve">] clause </w:t>
        </w:r>
      </w:ins>
      <w:ins w:id="51" w:author="liuliu" w:date="2021-12-20T16:29:00Z">
        <w:r w:rsidR="00C45BAB" w:rsidRPr="00C45BAB">
          <w:rPr>
            <w:rFonts w:eastAsia="等线"/>
            <w:lang w:eastAsia="ko-KR"/>
          </w:rPr>
          <w:t>4.13.7.2</w:t>
        </w:r>
      </w:ins>
      <w:ins w:id="52" w:author="liuliu" w:date="2021-12-20T15:31:00Z">
        <w:r w:rsidRPr="00AA1409">
          <w:rPr>
            <w:rFonts w:eastAsia="等线"/>
            <w:lang w:eastAsia="ko-KR"/>
          </w:rPr>
          <w:t>. Compared to procedures in 3GPP </w:t>
        </w:r>
      </w:ins>
      <w:ins w:id="53" w:author="liuliu" w:date="2021-12-20T16:29:00Z">
        <w:r w:rsidR="00C45BAB" w:rsidRPr="00AA1409">
          <w:rPr>
            <w:rFonts w:eastAsia="等线"/>
            <w:lang w:eastAsia="ko-KR"/>
          </w:rPr>
          <w:t>TS 23.</w:t>
        </w:r>
        <w:r w:rsidR="00C45BAB">
          <w:rPr>
            <w:rFonts w:eastAsia="等线"/>
            <w:lang w:eastAsia="ko-KR"/>
          </w:rPr>
          <w:t>502</w:t>
        </w:r>
        <w:r w:rsidR="00C45BAB" w:rsidRPr="00AA1409">
          <w:rPr>
            <w:rFonts w:eastAsia="等线"/>
            <w:lang w:eastAsia="ko-KR"/>
          </w:rPr>
          <w:t> [</w:t>
        </w:r>
        <w:r w:rsidR="00C45BAB">
          <w:rPr>
            <w:rFonts w:eastAsia="等线"/>
            <w:lang w:eastAsia="ko-KR"/>
          </w:rPr>
          <w:t>4</w:t>
        </w:r>
        <w:r w:rsidR="00C45BAB" w:rsidRPr="00AA1409">
          <w:rPr>
            <w:rFonts w:eastAsia="等线"/>
            <w:lang w:eastAsia="ko-KR"/>
          </w:rPr>
          <w:t>]</w:t>
        </w:r>
      </w:ins>
      <w:ins w:id="54" w:author="liuliu" w:date="2021-12-20T15:31:00Z">
        <w:r w:rsidRPr="00AA1409">
          <w:rPr>
            <w:rFonts w:eastAsia="等线"/>
            <w:lang w:eastAsia="ko-KR"/>
          </w:rPr>
          <w:t>, service providers register services in NRF, including:</w:t>
        </w:r>
      </w:ins>
    </w:p>
    <w:p w:rsidR="00F112F2" w:rsidRPr="00AA1409" w:rsidRDefault="00F112F2" w:rsidP="00F112F2">
      <w:pPr>
        <w:ind w:left="568" w:hanging="284"/>
        <w:rPr>
          <w:ins w:id="55" w:author="liuliu" w:date="2021-12-20T15:31:00Z"/>
          <w:rFonts w:eastAsia="等线"/>
          <w:lang w:val="en-US" w:eastAsia="zh-CN"/>
        </w:rPr>
      </w:pPr>
      <w:ins w:id="56" w:author="liuliu" w:date="2021-12-20T15:31:00Z">
        <w:r w:rsidRPr="00AA1409">
          <w:rPr>
            <w:rFonts w:eastAsia="等线"/>
            <w:lang w:eastAsia="zh-CN"/>
          </w:rPr>
          <w:t>-</w:t>
        </w:r>
        <w:r w:rsidRPr="00AA1409">
          <w:rPr>
            <w:rFonts w:eastAsia="等线"/>
            <w:lang w:eastAsia="zh-CN"/>
          </w:rPr>
          <w:tab/>
        </w:r>
      </w:ins>
      <w:ins w:id="57" w:author="liuliu" w:date="2021-12-20T16:29:00Z">
        <w:r w:rsidR="00C45BAB" w:rsidRPr="007D5692">
          <w:rPr>
            <w:rFonts w:eastAsia="等线"/>
            <w:lang w:eastAsia="zh-CN"/>
          </w:rPr>
          <w:t>Nnef_SMService_MoForwardSm</w:t>
        </w:r>
      </w:ins>
      <w:ins w:id="58" w:author="liuliu" w:date="2021-12-20T15:31:00Z">
        <w:r w:rsidRPr="00AA1409">
          <w:rPr>
            <w:rFonts w:eastAsia="等线" w:hint="eastAsia"/>
            <w:lang w:val="en-US" w:eastAsia="zh-CN"/>
          </w:rPr>
          <w:t xml:space="preserve"> service provided by </w:t>
        </w:r>
      </w:ins>
      <w:ins w:id="59" w:author="liuliu" w:date="2021-12-20T16:29:00Z">
        <w:r w:rsidR="00C45BAB">
          <w:rPr>
            <w:rFonts w:eastAsia="等线"/>
            <w:lang w:val="en-US" w:eastAsia="zh-CN"/>
          </w:rPr>
          <w:t>NEF</w:t>
        </w:r>
      </w:ins>
      <w:ins w:id="60" w:author="liuliu" w:date="2021-12-20T15:31:00Z">
        <w:r w:rsidRPr="00AA1409">
          <w:rPr>
            <w:rFonts w:eastAsia="等线" w:hint="eastAsia"/>
            <w:lang w:val="en-US" w:eastAsia="zh-CN"/>
          </w:rPr>
          <w:t>.</w:t>
        </w:r>
      </w:ins>
    </w:p>
    <w:p w:rsidR="00F112F2" w:rsidRPr="00AA1409" w:rsidRDefault="00F112F2" w:rsidP="00F112F2">
      <w:pPr>
        <w:rPr>
          <w:ins w:id="61" w:author="liuliu" w:date="2021-12-20T15:31:00Z"/>
          <w:rFonts w:eastAsia="等线"/>
          <w:lang w:eastAsia="zh-CN"/>
        </w:rPr>
      </w:pPr>
      <w:ins w:id="62" w:author="liuliu" w:date="2021-12-20T15:31:00Z">
        <w:r w:rsidRPr="00AA1409">
          <w:rPr>
            <w:rFonts w:eastAsia="等线" w:hint="eastAsia"/>
            <w:lang w:eastAsia="zh-CN"/>
          </w:rPr>
          <w:t>At the same time, s</w:t>
        </w:r>
        <w:r w:rsidRPr="00AA1409">
          <w:rPr>
            <w:rFonts w:eastAsia="等线" w:hint="eastAsia"/>
            <w:lang w:eastAsia="ko-KR"/>
          </w:rPr>
          <w:t xml:space="preserve">ervice consumers </w:t>
        </w:r>
        <w:r w:rsidRPr="00AA1409">
          <w:rPr>
            <w:rFonts w:eastAsia="等线" w:hint="eastAsia"/>
            <w:lang w:eastAsia="zh-CN"/>
          </w:rPr>
          <w:t>discover</w:t>
        </w:r>
        <w:r w:rsidRPr="00AA1409">
          <w:rPr>
            <w:rFonts w:eastAsia="等线" w:hint="eastAsia"/>
            <w:lang w:eastAsia="ko-KR"/>
          </w:rPr>
          <w:t xml:space="preserve"> services from NRF, including:</w:t>
        </w:r>
      </w:ins>
    </w:p>
    <w:p w:rsidR="00F112F2" w:rsidRPr="00AA1409" w:rsidRDefault="00F112F2" w:rsidP="00F112F2">
      <w:pPr>
        <w:ind w:left="568" w:hanging="284"/>
        <w:rPr>
          <w:ins w:id="63" w:author="liuliu" w:date="2021-12-20T15:31:00Z"/>
          <w:rFonts w:eastAsia="等线"/>
          <w:lang w:eastAsia="zh-CN"/>
        </w:rPr>
      </w:pPr>
      <w:ins w:id="64" w:author="liuliu" w:date="2021-12-20T15:31:00Z">
        <w:r w:rsidRPr="00AA1409">
          <w:rPr>
            <w:rFonts w:eastAsia="等线"/>
            <w:lang w:eastAsia="zh-CN"/>
          </w:rPr>
          <w:t>-</w:t>
        </w:r>
        <w:r w:rsidRPr="00AA1409">
          <w:rPr>
            <w:rFonts w:eastAsia="等线"/>
            <w:lang w:eastAsia="zh-CN"/>
          </w:rPr>
          <w:tab/>
        </w:r>
      </w:ins>
      <w:ins w:id="65" w:author="liuliu" w:date="2021-12-20T16:33:00Z">
        <w:r w:rsidR="00C45BAB">
          <w:rPr>
            <w:rFonts w:eastAsia="等线"/>
            <w:lang w:eastAsia="zh-CN"/>
          </w:rPr>
          <w:t>SMS-</w:t>
        </w:r>
      </w:ins>
      <w:ins w:id="66" w:author="liuliu" w:date="2021-12-20T16:32:00Z">
        <w:r w:rsidR="00C45BAB">
          <w:rPr>
            <w:rFonts w:eastAsia="等线"/>
            <w:lang w:val="en-US" w:eastAsia="zh-CN"/>
          </w:rPr>
          <w:t>SC</w:t>
        </w:r>
      </w:ins>
      <w:ins w:id="67" w:author="liuliu" w:date="2021-12-20T15:31:00Z">
        <w:r w:rsidRPr="00AA1409">
          <w:rPr>
            <w:rFonts w:eastAsia="等线" w:hint="eastAsia"/>
            <w:lang w:val="en-US" w:eastAsia="zh-CN"/>
          </w:rPr>
          <w:t xml:space="preserve"> discovers </w:t>
        </w:r>
      </w:ins>
      <w:ins w:id="68" w:author="liuliu" w:date="2021-12-20T16:41:00Z">
        <w:r w:rsidR="00451160" w:rsidRPr="007D5692">
          <w:rPr>
            <w:rFonts w:eastAsia="等线"/>
            <w:lang w:eastAsia="zh-CN"/>
          </w:rPr>
          <w:t>Nnef_SMService_MoForwardSm</w:t>
        </w:r>
      </w:ins>
      <w:ins w:id="69" w:author="liuliu" w:date="2021-12-20T15:31:00Z">
        <w:r w:rsidRPr="00AA1409">
          <w:rPr>
            <w:rFonts w:eastAsia="等线" w:hint="eastAsia"/>
            <w:lang w:val="en-US" w:eastAsia="zh-CN"/>
          </w:rPr>
          <w:t xml:space="preserve"> service from NRF.</w:t>
        </w:r>
      </w:ins>
    </w:p>
    <w:p w:rsidR="00F112F2" w:rsidRPr="00AA1409" w:rsidRDefault="00451160" w:rsidP="00F112F2">
      <w:pPr>
        <w:keepNext/>
        <w:keepLines/>
        <w:spacing w:before="60"/>
        <w:jc w:val="center"/>
        <w:rPr>
          <w:ins w:id="70" w:author="liuliu" w:date="2021-12-20T15:31:00Z"/>
          <w:rFonts w:ascii="Arial" w:eastAsia="等线" w:hAnsi="Arial"/>
          <w:b/>
          <w:lang w:eastAsia="zh-CN"/>
        </w:rPr>
      </w:pPr>
      <w:ins w:id="71" w:author="liuliu" w:date="2021-12-20T16:47:00Z">
        <w:r>
          <w:object w:dxaOrig="13695" w:dyaOrig="7035">
            <v:shape id="_x0000_i1027" type="#_x0000_t75" style="width:481.55pt;height:247.1pt" o:ole="">
              <v:imagedata r:id="rId14" o:title=""/>
            </v:shape>
            <o:OLEObject Type="Embed" ProgID="Visio.Drawing.15" ShapeID="_x0000_i1027" DrawAspect="Content" ObjectID="_1702212771" r:id="rId15"/>
          </w:object>
        </w:r>
      </w:ins>
      <w:ins w:id="72" w:author="liuliu" w:date="2021-12-20T16:47:00Z">
        <w:r w:rsidRPr="00AA1409">
          <w:rPr>
            <w:rFonts w:ascii="Arial" w:eastAsia="等线" w:hAnsi="Arial"/>
            <w:b/>
          </w:rPr>
          <w:t xml:space="preserve"> </w:t>
        </w:r>
      </w:ins>
      <w:ins w:id="73" w:author="liuliu" w:date="2021-12-20T15:31:00Z">
        <w:r w:rsidR="00F112F2" w:rsidRPr="00AA1409">
          <w:rPr>
            <w:rFonts w:ascii="Arial" w:eastAsia="等线" w:hAnsi="Arial"/>
            <w:b/>
          </w:rPr>
          <w:t>Figure 6.</w:t>
        </w:r>
      </w:ins>
      <w:ins w:id="74" w:author="liuliu" w:date="2021-12-20T16:23:00Z">
        <w:r w:rsidR="007D5692">
          <w:rPr>
            <w:rFonts w:ascii="Arial" w:eastAsia="等线" w:hAnsi="Arial"/>
            <w:b/>
            <w:lang w:eastAsia="zh-CN"/>
          </w:rPr>
          <w:t>2</w:t>
        </w:r>
      </w:ins>
      <w:ins w:id="75" w:author="liuliu" w:date="2021-12-20T15:31:00Z">
        <w:r w:rsidR="00F112F2" w:rsidRPr="00AA1409">
          <w:rPr>
            <w:rFonts w:ascii="Arial" w:eastAsia="等线" w:hAnsi="Arial"/>
            <w:b/>
          </w:rPr>
          <w:t>.</w:t>
        </w:r>
      </w:ins>
      <w:ins w:id="76" w:author="liuliu" w:date="2021-12-20T16:23:00Z">
        <w:r w:rsidR="007D5692">
          <w:rPr>
            <w:rFonts w:ascii="Arial" w:eastAsia="等线" w:hAnsi="Arial"/>
            <w:b/>
          </w:rPr>
          <w:t>4</w:t>
        </w:r>
      </w:ins>
      <w:ins w:id="77" w:author="liuliu" w:date="2021-12-20T15:31:00Z">
        <w:r w:rsidR="00F112F2" w:rsidRPr="00AA1409">
          <w:rPr>
            <w:rFonts w:ascii="Arial" w:eastAsia="等线" w:hAnsi="Arial"/>
            <w:b/>
          </w:rPr>
          <w:t>-</w:t>
        </w:r>
        <w:r w:rsidR="00F112F2" w:rsidRPr="00AA1409">
          <w:rPr>
            <w:rFonts w:ascii="Arial" w:eastAsia="等线" w:hAnsi="Arial" w:hint="eastAsia"/>
            <w:b/>
            <w:lang w:eastAsia="zh-CN"/>
          </w:rPr>
          <w:t>2</w:t>
        </w:r>
        <w:r w:rsidR="00F112F2" w:rsidRPr="00AA1409">
          <w:rPr>
            <w:rFonts w:ascii="Arial" w:eastAsia="等线" w:hAnsi="Arial"/>
            <w:b/>
          </w:rPr>
          <w:t>: Procedures</w:t>
        </w:r>
        <w:r w:rsidR="00F112F2" w:rsidRPr="00AA1409">
          <w:rPr>
            <w:rFonts w:ascii="Arial" w:eastAsia="等线" w:hAnsi="Arial" w:hint="eastAsia"/>
            <w:b/>
            <w:lang w:eastAsia="zh-CN"/>
          </w:rPr>
          <w:t xml:space="preserve"> for </w:t>
        </w:r>
      </w:ins>
      <w:ins w:id="78" w:author="liuliu" w:date="2021-12-20T16:23:00Z">
        <w:r w:rsidR="007D5692">
          <w:rPr>
            <w:rFonts w:ascii="Arial" w:eastAsia="等线" w:hAnsi="Arial"/>
            <w:b/>
          </w:rPr>
          <w:t>MSISDN-less MO SMS</w:t>
        </w:r>
      </w:ins>
      <w:ins w:id="79" w:author="liuliu" w:date="2021-12-20T15:31:00Z">
        <w:r w:rsidR="00F112F2" w:rsidRPr="00AA1409">
          <w:rPr>
            <w:rFonts w:ascii="Arial" w:eastAsia="等线" w:hAnsi="Arial" w:hint="eastAsia"/>
            <w:b/>
            <w:lang w:eastAsia="zh-CN"/>
          </w:rPr>
          <w:t xml:space="preserve"> message transfer</w:t>
        </w:r>
      </w:ins>
    </w:p>
    <w:p w:rsidR="00F112F2" w:rsidRPr="00AA1409" w:rsidRDefault="00F112F2" w:rsidP="00F112F2">
      <w:pPr>
        <w:ind w:left="568" w:hanging="284"/>
        <w:rPr>
          <w:ins w:id="80" w:author="liuliu" w:date="2021-12-20T15:31:00Z"/>
          <w:rFonts w:eastAsia="等线"/>
          <w:lang w:eastAsia="zh-CN"/>
        </w:rPr>
      </w:pPr>
      <w:ins w:id="81" w:author="liuliu" w:date="2021-12-20T15:31:00Z">
        <w:r w:rsidRPr="00AA1409">
          <w:rPr>
            <w:rFonts w:eastAsia="等线" w:hint="eastAsia"/>
            <w:lang w:eastAsia="zh-CN"/>
          </w:rPr>
          <w:t>0</w:t>
        </w:r>
        <w:r w:rsidRPr="00AA1409">
          <w:rPr>
            <w:rFonts w:eastAsia="等线"/>
            <w:lang w:eastAsia="zh-CN"/>
          </w:rPr>
          <w:tab/>
        </w:r>
      </w:ins>
      <w:ins w:id="82" w:author="liuliu" w:date="2021-12-20T16:47:00Z">
        <w:r w:rsidR="00D2057C">
          <w:rPr>
            <w:rFonts w:eastAsia="等线"/>
            <w:lang w:eastAsia="zh-CN"/>
          </w:rPr>
          <w:t>NEF</w:t>
        </w:r>
      </w:ins>
      <w:ins w:id="83" w:author="liuliu" w:date="2021-12-20T15:31:00Z">
        <w:r w:rsidRPr="00AA1409">
          <w:rPr>
            <w:rFonts w:eastAsia="等线" w:hint="eastAsia"/>
            <w:lang w:eastAsia="zh-CN"/>
          </w:rPr>
          <w:t xml:space="preserve"> registers </w:t>
        </w:r>
      </w:ins>
      <w:ins w:id="84" w:author="liuliu" w:date="2021-12-20T16:48:00Z">
        <w:r w:rsidR="00D2057C" w:rsidRPr="007D5692">
          <w:rPr>
            <w:rFonts w:eastAsia="等线"/>
            <w:lang w:eastAsia="zh-CN"/>
          </w:rPr>
          <w:t>Nnef_SMService_MoForwardSm</w:t>
        </w:r>
      </w:ins>
      <w:ins w:id="85" w:author="liuliu" w:date="2021-12-20T15:31:00Z">
        <w:r w:rsidRPr="00AA1409">
          <w:rPr>
            <w:rFonts w:eastAsia="等线" w:hint="eastAsia"/>
            <w:lang w:eastAsia="zh-CN"/>
          </w:rPr>
          <w:t xml:space="preserve"> service in NRF</w:t>
        </w:r>
      </w:ins>
      <w:ins w:id="86" w:author="liuliu" w:date="2021-12-20T16:48:00Z">
        <w:r w:rsidR="00D2057C">
          <w:rPr>
            <w:rFonts w:eastAsia="等线"/>
            <w:lang w:eastAsia="zh-CN"/>
          </w:rPr>
          <w:t>,</w:t>
        </w:r>
        <w:r w:rsidR="00D2057C" w:rsidRPr="00D2057C">
          <w:rPr>
            <w:rFonts w:hint="eastAsia"/>
            <w:iCs/>
            <w:lang w:eastAsia="zh-CN"/>
          </w:rPr>
          <w:t xml:space="preserve"> </w:t>
        </w:r>
        <w:r w:rsidR="00D2057C">
          <w:rPr>
            <w:rFonts w:hint="eastAsia"/>
            <w:iCs/>
            <w:lang w:eastAsia="zh-CN"/>
          </w:rPr>
          <w:t>during</w:t>
        </w:r>
        <w:r w:rsidR="00D2057C">
          <w:rPr>
            <w:iCs/>
            <w:lang w:eastAsia="zh-CN"/>
          </w:rPr>
          <w:t xml:space="preserve"> the NF</w:t>
        </w:r>
        <w:r w:rsidR="00D2057C">
          <w:rPr>
            <w:rFonts w:hint="eastAsia"/>
            <w:iCs/>
            <w:lang w:eastAsia="zh-CN"/>
          </w:rPr>
          <w:t xml:space="preserve"> registration procedure</w:t>
        </w:r>
      </w:ins>
      <w:ins w:id="87" w:author="liuliu" w:date="2021-12-20T15:31:00Z">
        <w:r w:rsidRPr="00AA1409">
          <w:rPr>
            <w:rFonts w:eastAsia="等线"/>
            <w:lang w:eastAsia="zh-CN"/>
          </w:rPr>
          <w:t>.</w:t>
        </w:r>
      </w:ins>
    </w:p>
    <w:p w:rsidR="00F112F2" w:rsidRPr="00AA1409" w:rsidRDefault="00F112F2" w:rsidP="00F112F2">
      <w:pPr>
        <w:ind w:left="568" w:hanging="284"/>
        <w:rPr>
          <w:ins w:id="88" w:author="liuliu" w:date="2021-12-20T15:31:00Z"/>
          <w:rFonts w:eastAsia="等线"/>
          <w:lang w:eastAsia="zh-CN"/>
        </w:rPr>
      </w:pPr>
      <w:ins w:id="89" w:author="liuliu" w:date="2021-12-20T15:31:00Z">
        <w:r w:rsidRPr="00AA1409">
          <w:rPr>
            <w:rFonts w:eastAsia="等线"/>
            <w:lang w:eastAsia="zh-CN"/>
          </w:rPr>
          <w:t>1</w:t>
        </w:r>
        <w:r w:rsidRPr="00AA1409">
          <w:rPr>
            <w:rFonts w:eastAsia="等线"/>
            <w:lang w:eastAsia="zh-CN"/>
          </w:rPr>
          <w:tab/>
        </w:r>
      </w:ins>
      <w:ins w:id="90" w:author="liuliu" w:date="2021-12-20T16:50:00Z">
        <w:r w:rsidR="00D2057C">
          <w:rPr>
            <w:rFonts w:eastAsia="等线"/>
            <w:lang w:eastAsia="zh-CN"/>
          </w:rPr>
          <w:t>MO SMS transmit</w:t>
        </w:r>
      </w:ins>
      <w:ins w:id="91" w:author="liuliu" w:date="2021-12-20T15:31:00Z">
        <w:r w:rsidRPr="00AA1409">
          <w:rPr>
            <w:rFonts w:eastAsia="等线" w:hint="eastAsia"/>
            <w:lang w:eastAsia="zh-CN"/>
          </w:rPr>
          <w:t xml:space="preserve"> from UE to SMS</w:t>
        </w:r>
      </w:ins>
      <w:ins w:id="92" w:author="liuliu" w:date="2021-12-20T16:50:00Z">
        <w:r w:rsidR="00D2057C">
          <w:rPr>
            <w:rFonts w:eastAsia="等线"/>
            <w:lang w:eastAsia="zh-CN"/>
          </w:rPr>
          <w:t>-SC,</w:t>
        </w:r>
      </w:ins>
      <w:ins w:id="93" w:author="liuliu" w:date="2021-12-20T16:51:00Z">
        <w:r w:rsidR="00D2057C">
          <w:rPr>
            <w:rFonts w:eastAsia="等线"/>
            <w:lang w:eastAsia="zh-CN"/>
          </w:rPr>
          <w:t xml:space="preserve"> as already defined in</w:t>
        </w:r>
      </w:ins>
      <w:ins w:id="94" w:author="liuliu" w:date="2021-12-20T16:52:00Z">
        <w:r w:rsidR="00D2057C">
          <w:rPr>
            <w:rFonts w:eastAsia="等线"/>
            <w:lang w:eastAsia="zh-CN"/>
          </w:rPr>
          <w:t xml:space="preserve"> </w:t>
        </w:r>
      </w:ins>
      <w:ins w:id="95" w:author="liuliu" w:date="2021-12-20T17:07:00Z">
        <w:r w:rsidR="008C7DE6">
          <w:rPr>
            <w:rFonts w:eastAsia="等线"/>
            <w:lang w:eastAsia="zh-CN"/>
          </w:rPr>
          <w:t>c</w:t>
        </w:r>
      </w:ins>
      <w:ins w:id="96" w:author="liuliu" w:date="2021-12-20T16:52:00Z">
        <w:r w:rsidR="00D2057C">
          <w:rPr>
            <w:rFonts w:eastAsia="等线"/>
            <w:lang w:eastAsia="zh-CN"/>
          </w:rPr>
          <w:t>lause 6.2.2</w:t>
        </w:r>
      </w:ins>
      <w:ins w:id="97" w:author="liuliu" w:date="2021-12-20T15:31:00Z">
        <w:r w:rsidRPr="00AA1409">
          <w:rPr>
            <w:rFonts w:eastAsia="等线"/>
            <w:lang w:eastAsia="zh-CN"/>
          </w:rPr>
          <w:t>.</w:t>
        </w:r>
      </w:ins>
    </w:p>
    <w:p w:rsidR="00F112F2" w:rsidRPr="00AA1409" w:rsidRDefault="00F112F2" w:rsidP="00F112F2">
      <w:pPr>
        <w:ind w:left="568" w:hanging="284"/>
        <w:rPr>
          <w:ins w:id="98" w:author="liuliu" w:date="2021-12-20T15:31:00Z"/>
          <w:rFonts w:eastAsia="等线"/>
          <w:lang w:eastAsia="zh-CN"/>
        </w:rPr>
      </w:pPr>
      <w:ins w:id="99" w:author="liuliu" w:date="2021-12-20T15:31:00Z">
        <w:r w:rsidRPr="00AA1409">
          <w:rPr>
            <w:rFonts w:eastAsia="等线" w:hint="eastAsia"/>
            <w:lang w:eastAsia="zh-CN"/>
          </w:rPr>
          <w:t>2</w:t>
        </w:r>
      </w:ins>
      <w:ins w:id="100" w:author="liuliu" w:date="2021-12-20T16:53:00Z">
        <w:r w:rsidR="00D2057C">
          <w:rPr>
            <w:rFonts w:eastAsia="等线"/>
            <w:lang w:eastAsia="zh-CN"/>
          </w:rPr>
          <w:t>a-2b</w:t>
        </w:r>
      </w:ins>
      <w:ins w:id="101" w:author="liuliu" w:date="2021-12-20T15:31:00Z">
        <w:r w:rsidRPr="00AA1409">
          <w:rPr>
            <w:rFonts w:eastAsia="等线"/>
            <w:lang w:eastAsia="zh-CN"/>
          </w:rPr>
          <w:tab/>
        </w:r>
        <w:r w:rsidRPr="00AA1409">
          <w:rPr>
            <w:rFonts w:eastAsia="等线" w:hint="eastAsia"/>
            <w:lang w:eastAsia="zh-CN"/>
          </w:rPr>
          <w:t>SMS</w:t>
        </w:r>
      </w:ins>
      <w:ins w:id="102" w:author="liuliu" w:date="2021-12-20T16:54:00Z">
        <w:r w:rsidR="00D2057C">
          <w:rPr>
            <w:rFonts w:eastAsia="等线"/>
            <w:lang w:eastAsia="zh-CN"/>
          </w:rPr>
          <w:t>-SC</w:t>
        </w:r>
      </w:ins>
      <w:ins w:id="103" w:author="liuliu" w:date="2021-12-20T15:31:00Z">
        <w:r w:rsidRPr="00AA1409">
          <w:rPr>
            <w:rFonts w:eastAsia="等线" w:hint="eastAsia"/>
            <w:lang w:eastAsia="zh-CN"/>
          </w:rPr>
          <w:t xml:space="preserve"> discovers and chooses </w:t>
        </w:r>
      </w:ins>
      <w:ins w:id="104" w:author="liuliu" w:date="2021-12-20T16:54:00Z">
        <w:r w:rsidR="00D2057C" w:rsidRPr="007D5692">
          <w:rPr>
            <w:rFonts w:eastAsia="等线"/>
            <w:lang w:eastAsia="zh-CN"/>
          </w:rPr>
          <w:t>Nnef_SMService_MoForwardSm</w:t>
        </w:r>
      </w:ins>
      <w:ins w:id="105" w:author="liuliu" w:date="2021-12-20T15:31:00Z">
        <w:r w:rsidRPr="00AA1409">
          <w:rPr>
            <w:rFonts w:eastAsia="等线" w:hint="eastAsia"/>
            <w:lang w:eastAsia="zh-CN"/>
          </w:rPr>
          <w:t xml:space="preserve"> service for</w:t>
        </w:r>
      </w:ins>
      <w:ins w:id="106" w:author="liuliu" w:date="2021-12-20T16:54:00Z">
        <w:r w:rsidR="00D2057C">
          <w:rPr>
            <w:rFonts w:eastAsia="等线"/>
            <w:lang w:eastAsia="zh-CN"/>
          </w:rPr>
          <w:t xml:space="preserve"> MSISDN-less</w:t>
        </w:r>
      </w:ins>
      <w:ins w:id="107" w:author="liuliu" w:date="2021-12-20T15:31:00Z">
        <w:r w:rsidRPr="00AA1409">
          <w:rPr>
            <w:rFonts w:eastAsia="等线" w:hint="eastAsia"/>
            <w:lang w:eastAsia="zh-CN"/>
          </w:rPr>
          <w:t xml:space="preserve"> MO SMS submit from NRF</w:t>
        </w:r>
        <w:r w:rsidRPr="00AA1409">
          <w:rPr>
            <w:rFonts w:eastAsia="等线"/>
            <w:lang w:eastAsia="zh-CN"/>
          </w:rPr>
          <w:t>.</w:t>
        </w:r>
      </w:ins>
    </w:p>
    <w:p w:rsidR="00F112F2" w:rsidRPr="00AA1409" w:rsidRDefault="00F112F2" w:rsidP="00F112F2">
      <w:pPr>
        <w:ind w:left="568" w:hanging="284"/>
        <w:rPr>
          <w:ins w:id="108" w:author="liuliu" w:date="2021-12-20T15:31:00Z"/>
          <w:rFonts w:eastAsia="等线"/>
          <w:lang w:eastAsia="zh-CN"/>
        </w:rPr>
      </w:pPr>
      <w:ins w:id="109" w:author="liuliu" w:date="2021-12-20T15:31:00Z">
        <w:r w:rsidRPr="00AA1409">
          <w:rPr>
            <w:rFonts w:eastAsia="等线" w:hint="eastAsia"/>
            <w:lang w:eastAsia="zh-CN"/>
          </w:rPr>
          <w:t>3</w:t>
        </w:r>
        <w:r w:rsidRPr="00AA1409">
          <w:rPr>
            <w:rFonts w:eastAsia="等线"/>
            <w:lang w:eastAsia="zh-CN"/>
          </w:rPr>
          <w:tab/>
        </w:r>
      </w:ins>
      <w:ins w:id="110" w:author="liuliu" w:date="2021-12-20T16:55:00Z">
        <w:r w:rsidR="00D2057C">
          <w:rPr>
            <w:rFonts w:eastAsia="等线"/>
            <w:lang w:eastAsia="zh-CN"/>
          </w:rPr>
          <w:t>SMS-SC</w:t>
        </w:r>
      </w:ins>
      <w:ins w:id="111" w:author="liuliu" w:date="2021-12-20T15:31:00Z">
        <w:r w:rsidRPr="00AA1409">
          <w:rPr>
            <w:rFonts w:eastAsia="等线" w:hint="eastAsia"/>
            <w:lang w:eastAsia="zh-CN"/>
          </w:rPr>
          <w:t xml:space="preserve"> forwards MO SM to </w:t>
        </w:r>
      </w:ins>
      <w:ins w:id="112" w:author="liuliu" w:date="2021-12-20T16:55:00Z">
        <w:r w:rsidR="00D2057C">
          <w:rPr>
            <w:rFonts w:eastAsia="等线"/>
            <w:lang w:eastAsia="zh-CN"/>
          </w:rPr>
          <w:t>NEF</w:t>
        </w:r>
      </w:ins>
      <w:ins w:id="113" w:author="liuliu" w:date="2021-12-20T16:56:00Z">
        <w:r w:rsidR="00D2057C">
          <w:rPr>
            <w:rFonts w:eastAsia="等线"/>
            <w:lang w:eastAsia="zh-CN"/>
          </w:rPr>
          <w:t xml:space="preserve">, by invoking </w:t>
        </w:r>
        <w:r w:rsidR="00D2057C" w:rsidRPr="007D5692">
          <w:rPr>
            <w:rFonts w:eastAsia="等线"/>
            <w:lang w:eastAsia="zh-CN"/>
          </w:rPr>
          <w:t>Nnef_SMService_MoForwardSm</w:t>
        </w:r>
        <w:r w:rsidR="00D2057C" w:rsidRPr="00AA1409">
          <w:rPr>
            <w:rFonts w:eastAsia="等线" w:hint="eastAsia"/>
            <w:lang w:eastAsia="zh-CN"/>
          </w:rPr>
          <w:t xml:space="preserve"> service</w:t>
        </w:r>
      </w:ins>
      <w:ins w:id="114" w:author="liuliu" w:date="2021-12-20T15:31:00Z">
        <w:r w:rsidRPr="00AA1409">
          <w:rPr>
            <w:rFonts w:eastAsia="等线"/>
            <w:lang w:eastAsia="zh-CN"/>
          </w:rPr>
          <w:t>.</w:t>
        </w:r>
      </w:ins>
    </w:p>
    <w:p w:rsidR="00F112F2" w:rsidRPr="00AA1409" w:rsidRDefault="00F112F2" w:rsidP="00F112F2">
      <w:pPr>
        <w:ind w:left="568" w:hanging="284"/>
        <w:rPr>
          <w:ins w:id="115" w:author="liuliu" w:date="2021-12-20T15:31:00Z"/>
          <w:rFonts w:eastAsia="等线"/>
          <w:lang w:eastAsia="zh-CN"/>
        </w:rPr>
      </w:pPr>
      <w:ins w:id="116" w:author="liuliu" w:date="2021-12-20T15:31:00Z">
        <w:r w:rsidRPr="00AA1409">
          <w:rPr>
            <w:rFonts w:eastAsia="等线" w:hint="eastAsia"/>
            <w:lang w:eastAsia="zh-CN"/>
          </w:rPr>
          <w:t>4</w:t>
        </w:r>
      </w:ins>
      <w:ins w:id="117" w:author="liuliu" w:date="2021-12-20T16:57:00Z">
        <w:r w:rsidR="008C7DE6">
          <w:rPr>
            <w:rFonts w:eastAsia="等线"/>
            <w:lang w:eastAsia="zh-CN"/>
          </w:rPr>
          <w:t>-5</w:t>
        </w:r>
      </w:ins>
      <w:ins w:id="118" w:author="liuliu" w:date="2021-12-20T15:31:00Z">
        <w:r w:rsidRPr="00AA1409">
          <w:rPr>
            <w:rFonts w:eastAsia="等线"/>
            <w:lang w:eastAsia="zh-CN"/>
          </w:rPr>
          <w:tab/>
        </w:r>
      </w:ins>
      <w:ins w:id="119" w:author="liuliu" w:date="2021-12-20T16:58:00Z">
        <w:r w:rsidR="008C7DE6" w:rsidRPr="00140E21">
          <w:t>Nudm_SDM_Get</w:t>
        </w:r>
        <w:r w:rsidR="008C7DE6">
          <w:t xml:space="preserve"> and response between </w:t>
        </w:r>
      </w:ins>
      <w:ins w:id="120" w:author="liuliu" w:date="2021-12-20T16:59:00Z">
        <w:r w:rsidR="008C7DE6">
          <w:t>NEF and UDM, which refers to</w:t>
        </w:r>
      </w:ins>
      <w:ins w:id="121" w:author="liuliu" w:date="2021-12-20T17:00:00Z">
        <w:r w:rsidR="008C7DE6">
          <w:t xml:space="preserve"> Step3-Step4 of</w:t>
        </w:r>
      </w:ins>
      <w:ins w:id="122" w:author="liuliu" w:date="2021-12-20T16:59:00Z">
        <w:r w:rsidR="008C7DE6">
          <w:t xml:space="preserve"> </w:t>
        </w:r>
        <w:r w:rsidR="008C7DE6" w:rsidRPr="00140E21">
          <w:t>Figure 4.13.7.2-1</w:t>
        </w:r>
        <w:r w:rsidR="008C7DE6">
          <w:t xml:space="preserve"> in</w:t>
        </w:r>
      </w:ins>
      <w:ins w:id="123" w:author="liuliu" w:date="2021-12-20T17:00:00Z">
        <w:r w:rsidR="008C7DE6" w:rsidRPr="008C7DE6">
          <w:rPr>
            <w:rFonts w:eastAsia="等线"/>
            <w:lang w:eastAsia="ko-KR"/>
          </w:rPr>
          <w:t xml:space="preserve"> </w:t>
        </w:r>
        <w:r w:rsidR="008C7DE6" w:rsidRPr="00AA1409">
          <w:rPr>
            <w:rFonts w:eastAsia="等线"/>
            <w:lang w:eastAsia="ko-KR"/>
          </w:rPr>
          <w:t>TS 23.</w:t>
        </w:r>
        <w:r w:rsidR="008C7DE6">
          <w:rPr>
            <w:rFonts w:eastAsia="等线"/>
            <w:lang w:eastAsia="ko-KR"/>
          </w:rPr>
          <w:t>502</w:t>
        </w:r>
        <w:r w:rsidR="008C7DE6" w:rsidRPr="00AA1409">
          <w:rPr>
            <w:rFonts w:eastAsia="等线"/>
            <w:lang w:eastAsia="ko-KR"/>
          </w:rPr>
          <w:t> [</w:t>
        </w:r>
        <w:r w:rsidR="008C7DE6">
          <w:rPr>
            <w:rFonts w:eastAsia="等线"/>
            <w:lang w:eastAsia="ko-KR"/>
          </w:rPr>
          <w:t>4</w:t>
        </w:r>
        <w:r w:rsidR="008C7DE6" w:rsidRPr="00AA1409">
          <w:rPr>
            <w:rFonts w:eastAsia="等线"/>
            <w:lang w:eastAsia="ko-KR"/>
          </w:rPr>
          <w:t>]</w:t>
        </w:r>
        <w:r w:rsidR="008C7DE6">
          <w:rPr>
            <w:rFonts w:eastAsia="等线"/>
            <w:lang w:eastAsia="ko-KR"/>
          </w:rPr>
          <w:t>.</w:t>
        </w:r>
      </w:ins>
    </w:p>
    <w:p w:rsidR="00F112F2" w:rsidRPr="00AA1409" w:rsidRDefault="008C7DE6" w:rsidP="00F112F2">
      <w:pPr>
        <w:ind w:left="568" w:hanging="284"/>
        <w:rPr>
          <w:ins w:id="124" w:author="liuliu" w:date="2021-12-20T15:31:00Z"/>
          <w:rFonts w:eastAsia="等线"/>
          <w:lang w:eastAsia="zh-CN"/>
        </w:rPr>
      </w:pPr>
      <w:ins w:id="125" w:author="liuliu" w:date="2021-12-20T17:02:00Z">
        <w:r>
          <w:rPr>
            <w:rFonts w:eastAsia="等线"/>
            <w:lang w:eastAsia="zh-CN"/>
          </w:rPr>
          <w:t>6</w:t>
        </w:r>
      </w:ins>
      <w:ins w:id="126" w:author="liuliu" w:date="2021-12-20T15:31:00Z">
        <w:r w:rsidR="00F112F2" w:rsidRPr="00AA1409">
          <w:rPr>
            <w:rFonts w:eastAsia="等线"/>
            <w:lang w:eastAsia="zh-CN"/>
          </w:rPr>
          <w:tab/>
        </w:r>
      </w:ins>
      <w:ins w:id="127" w:author="liuliu" w:date="2021-12-20T17:01:00Z">
        <w:r w:rsidRPr="00140E21">
          <w:t>The NEF provides a Nnef_MSISDN-less_MO_SMSNotify</w:t>
        </w:r>
        <w:r>
          <w:t>,</w:t>
        </w:r>
        <w:r w:rsidRPr="008C7DE6">
          <w:t xml:space="preserve"> </w:t>
        </w:r>
        <w:r>
          <w:t>which refers to Step</w:t>
        </w:r>
      </w:ins>
      <w:ins w:id="128" w:author="liuliu" w:date="2021-12-20T17:02:00Z">
        <w:r>
          <w:t>5</w:t>
        </w:r>
      </w:ins>
      <w:ins w:id="129" w:author="liuliu" w:date="2021-12-20T17:01:00Z">
        <w:r>
          <w:t xml:space="preserve"> of </w:t>
        </w:r>
        <w:r w:rsidRPr="00140E21">
          <w:t>Figure 4.13.7.2-1</w:t>
        </w:r>
        <w:r>
          <w:t xml:space="preserve"> in</w:t>
        </w:r>
        <w:r w:rsidRPr="008C7DE6">
          <w:rPr>
            <w:rFonts w:eastAsia="等线"/>
            <w:lang w:eastAsia="ko-KR"/>
          </w:rPr>
          <w:t xml:space="preserve"> </w:t>
        </w:r>
        <w:r w:rsidRPr="00AA1409">
          <w:rPr>
            <w:rFonts w:eastAsia="等线"/>
            <w:lang w:eastAsia="ko-KR"/>
          </w:rPr>
          <w:t>TS 23.</w:t>
        </w:r>
        <w:r>
          <w:rPr>
            <w:rFonts w:eastAsia="等线"/>
            <w:lang w:eastAsia="ko-KR"/>
          </w:rPr>
          <w:t>502</w:t>
        </w:r>
        <w:r w:rsidRPr="00AA1409">
          <w:rPr>
            <w:rFonts w:eastAsia="等线"/>
            <w:lang w:eastAsia="ko-KR"/>
          </w:rPr>
          <w:t> [</w:t>
        </w:r>
        <w:r>
          <w:rPr>
            <w:rFonts w:eastAsia="等线"/>
            <w:lang w:eastAsia="ko-KR"/>
          </w:rPr>
          <w:t>4</w:t>
        </w:r>
        <w:r w:rsidRPr="00AA1409">
          <w:rPr>
            <w:rFonts w:eastAsia="等线"/>
            <w:lang w:eastAsia="ko-KR"/>
          </w:rPr>
          <w:t>]</w:t>
        </w:r>
      </w:ins>
      <w:ins w:id="130" w:author="liuliu" w:date="2021-12-20T15:31:00Z">
        <w:r w:rsidR="00F112F2" w:rsidRPr="00AA1409">
          <w:rPr>
            <w:rFonts w:eastAsia="等线"/>
            <w:lang w:eastAsia="zh-CN"/>
          </w:rPr>
          <w:t>.</w:t>
        </w:r>
      </w:ins>
    </w:p>
    <w:p w:rsidR="00F112F2" w:rsidRPr="00AA1409" w:rsidRDefault="00F112F2" w:rsidP="00F112F2">
      <w:pPr>
        <w:ind w:left="568" w:hanging="284"/>
        <w:rPr>
          <w:ins w:id="131" w:author="liuliu" w:date="2021-12-20T15:31:00Z"/>
          <w:rFonts w:eastAsia="等线"/>
          <w:lang w:eastAsia="zh-CN"/>
        </w:rPr>
      </w:pPr>
      <w:ins w:id="132" w:author="liuliu" w:date="2021-12-20T15:31:00Z">
        <w:r w:rsidRPr="00AA1409">
          <w:rPr>
            <w:rFonts w:eastAsia="等线" w:hint="eastAsia"/>
            <w:lang w:eastAsia="zh-CN"/>
          </w:rPr>
          <w:t>7</w:t>
        </w:r>
        <w:r w:rsidRPr="00AA1409">
          <w:rPr>
            <w:rFonts w:eastAsia="等线"/>
            <w:lang w:eastAsia="zh-CN"/>
          </w:rPr>
          <w:tab/>
        </w:r>
      </w:ins>
      <w:ins w:id="133" w:author="liuliu" w:date="2021-12-20T17:03:00Z">
        <w:r w:rsidR="008C7DE6">
          <w:rPr>
            <w:rFonts w:eastAsia="等线"/>
            <w:lang w:eastAsia="zh-CN"/>
          </w:rPr>
          <w:t>NEF</w:t>
        </w:r>
      </w:ins>
      <w:ins w:id="134" w:author="liuliu" w:date="2021-12-20T15:31:00Z">
        <w:r w:rsidRPr="00AA1409">
          <w:rPr>
            <w:rFonts w:eastAsia="等线" w:hint="eastAsia"/>
            <w:lang w:eastAsia="zh-CN"/>
          </w:rPr>
          <w:t xml:space="preserve"> </w:t>
        </w:r>
      </w:ins>
      <w:ins w:id="135" w:author="liuliu" w:date="2021-12-20T17:03:00Z">
        <w:r w:rsidR="008C7DE6">
          <w:rPr>
            <w:rFonts w:eastAsia="等线"/>
            <w:lang w:eastAsia="zh-CN"/>
          </w:rPr>
          <w:t xml:space="preserve">sends </w:t>
        </w:r>
        <w:r w:rsidR="008C7DE6" w:rsidRPr="007D5692">
          <w:rPr>
            <w:rFonts w:eastAsia="等线"/>
            <w:lang w:eastAsia="zh-CN"/>
          </w:rPr>
          <w:t>Nnef_SMService_MoForwardSm</w:t>
        </w:r>
        <w:r w:rsidR="008C7DE6">
          <w:rPr>
            <w:rFonts w:eastAsia="等线"/>
            <w:lang w:eastAsia="zh-CN"/>
          </w:rPr>
          <w:t xml:space="preserve"> response to SMS-SC</w:t>
        </w:r>
      </w:ins>
      <w:ins w:id="136" w:author="liuliu" w:date="2021-12-20T17:04:00Z">
        <w:r w:rsidR="008C7DE6">
          <w:rPr>
            <w:rFonts w:eastAsia="等线"/>
            <w:lang w:eastAsia="zh-CN"/>
          </w:rPr>
          <w:t>,</w:t>
        </w:r>
        <w:r w:rsidR="008C7DE6" w:rsidRPr="008C7DE6">
          <w:rPr>
            <w:rFonts w:eastAsia="等线"/>
            <w:lang w:eastAsia="zh-CN"/>
          </w:rPr>
          <w:t xml:space="preserve"> </w:t>
        </w:r>
        <w:r w:rsidR="008C7DE6">
          <w:rPr>
            <w:rFonts w:eastAsia="等线"/>
            <w:lang w:eastAsia="zh-CN"/>
          </w:rPr>
          <w:t>carrying</w:t>
        </w:r>
        <w:r w:rsidR="008C7DE6" w:rsidRPr="008C7DE6">
          <w:rPr>
            <w:rFonts w:eastAsia="等线"/>
            <w:lang w:eastAsia="zh-CN"/>
          </w:rPr>
          <w:t xml:space="preserve"> a success or failure delivery indication to SMS-SC</w:t>
        </w:r>
      </w:ins>
      <w:ins w:id="137" w:author="liuliu" w:date="2021-12-20T15:31:00Z">
        <w:r w:rsidRPr="00AA1409">
          <w:rPr>
            <w:rFonts w:eastAsia="等线" w:hint="eastAsia"/>
            <w:lang w:eastAsia="zh-CN"/>
          </w:rPr>
          <w:t>.</w:t>
        </w:r>
      </w:ins>
    </w:p>
    <w:p w:rsidR="00F112F2" w:rsidRPr="00AA1409" w:rsidRDefault="00F112F2" w:rsidP="00F112F2">
      <w:pPr>
        <w:ind w:left="568" w:hanging="284"/>
        <w:rPr>
          <w:ins w:id="138" w:author="liuliu" w:date="2021-12-20T15:31:00Z"/>
          <w:rFonts w:eastAsia="等线"/>
          <w:lang w:eastAsia="zh-CN"/>
        </w:rPr>
      </w:pPr>
      <w:ins w:id="139" w:author="liuliu" w:date="2021-12-20T15:31:00Z">
        <w:r w:rsidRPr="00AA1409">
          <w:rPr>
            <w:rFonts w:eastAsia="等线" w:hint="eastAsia"/>
            <w:lang w:eastAsia="zh-CN"/>
          </w:rPr>
          <w:t>8</w:t>
        </w:r>
        <w:r w:rsidRPr="00AA1409">
          <w:rPr>
            <w:rFonts w:eastAsia="等线"/>
            <w:lang w:eastAsia="zh-CN"/>
          </w:rPr>
          <w:tab/>
        </w:r>
      </w:ins>
      <w:ins w:id="140" w:author="liuliu" w:date="2021-12-20T17:05:00Z">
        <w:r w:rsidR="008C7DE6" w:rsidRPr="00140E21">
          <w:t>SMS-SC indicates success/failure back to UE using existing</w:t>
        </w:r>
        <w:r w:rsidR="008C7DE6">
          <w:t xml:space="preserve"> SBI-based</w:t>
        </w:r>
        <w:r w:rsidR="008C7DE6" w:rsidRPr="00140E21">
          <w:t xml:space="preserve"> SMS delivery report defined in </w:t>
        </w:r>
      </w:ins>
      <w:ins w:id="141" w:author="liuliu" w:date="2021-12-20T17:06:00Z">
        <w:r w:rsidR="008C7DE6">
          <w:t>clause 6.2.2</w:t>
        </w:r>
      </w:ins>
      <w:ins w:id="142" w:author="liuliu" w:date="2021-12-20T17:07:00Z">
        <w:r w:rsidR="008C7DE6">
          <w:t>.</w:t>
        </w:r>
      </w:ins>
    </w:p>
    <w:p w:rsidR="005F50C2" w:rsidRPr="00F112F2" w:rsidRDefault="005F50C2" w:rsidP="005F50C2">
      <w:pPr>
        <w:rPr>
          <w:ins w:id="143" w:author="liuliu" w:date="2021-12-20T15:11:00Z"/>
          <w:rFonts w:ascii="Arial" w:eastAsia="等线" w:hAnsi="Arial"/>
          <w:sz w:val="28"/>
          <w:lang w:val="x-none"/>
        </w:rPr>
      </w:pPr>
    </w:p>
    <w:p w:rsidR="00F23C10" w:rsidRPr="00AA1409" w:rsidRDefault="00F23C10" w:rsidP="00F23C10">
      <w:pPr>
        <w:keepNext/>
        <w:keepLines/>
        <w:spacing w:before="120"/>
        <w:ind w:left="1134" w:hanging="1134"/>
        <w:outlineLvl w:val="2"/>
        <w:rPr>
          <w:rFonts w:ascii="Arial" w:eastAsia="等线" w:hAnsi="Arial"/>
          <w:sz w:val="28"/>
          <w:lang w:eastAsia="zh-CN"/>
        </w:rPr>
      </w:pPr>
      <w:r w:rsidRPr="00AA1409">
        <w:rPr>
          <w:rFonts w:ascii="Arial" w:eastAsia="等线" w:hAnsi="Arial"/>
          <w:sz w:val="28"/>
        </w:rPr>
        <w:t>6.</w:t>
      </w:r>
      <w:r w:rsidRPr="00AA1409">
        <w:rPr>
          <w:rFonts w:ascii="Arial" w:eastAsia="等线" w:hAnsi="Arial" w:hint="eastAsia"/>
          <w:sz w:val="28"/>
          <w:lang w:eastAsia="zh-CN"/>
        </w:rPr>
        <w:t>2</w:t>
      </w:r>
      <w:r w:rsidRPr="00AA1409">
        <w:rPr>
          <w:rFonts w:ascii="Arial" w:eastAsia="等线" w:hAnsi="Arial"/>
          <w:sz w:val="28"/>
        </w:rPr>
        <w:t>.</w:t>
      </w:r>
      <w:del w:id="144" w:author="liuliu" w:date="2021-12-20T15:16:00Z">
        <w:r w:rsidRPr="00AA1409" w:rsidDel="005F50C2">
          <w:rPr>
            <w:rFonts w:ascii="Arial" w:eastAsia="等线" w:hAnsi="Arial" w:hint="eastAsia"/>
            <w:sz w:val="28"/>
            <w:lang w:eastAsia="zh-CN"/>
          </w:rPr>
          <w:delText>4</w:delText>
        </w:r>
      </w:del>
      <w:ins w:id="145" w:author="liuliu" w:date="2021-12-20T15:16:00Z">
        <w:r w:rsidR="005F50C2">
          <w:rPr>
            <w:rFonts w:ascii="Arial" w:eastAsia="等线" w:hAnsi="Arial"/>
            <w:sz w:val="28"/>
            <w:lang w:eastAsia="zh-CN"/>
          </w:rPr>
          <w:t>5</w:t>
        </w:r>
      </w:ins>
      <w:r w:rsidRPr="00AA1409">
        <w:rPr>
          <w:rFonts w:ascii="Arial" w:eastAsia="等线" w:hAnsi="Arial"/>
          <w:sz w:val="28"/>
          <w:lang w:eastAsia="zh-CN"/>
        </w:rPr>
        <w:tab/>
      </w:r>
      <w:r w:rsidRPr="00AA1409">
        <w:rPr>
          <w:rFonts w:ascii="Arial" w:eastAsia="等线" w:hAnsi="Arial"/>
          <w:sz w:val="28"/>
        </w:rPr>
        <w:t>Impacts on services, entities and interfaces</w:t>
      </w:r>
    </w:p>
    <w:p w:rsidR="00F23C10" w:rsidRPr="00AA1409" w:rsidRDefault="00F23C10" w:rsidP="00F23C10">
      <w:pPr>
        <w:rPr>
          <w:rFonts w:eastAsia="等线"/>
          <w:lang w:eastAsia="zh-CN"/>
        </w:rPr>
      </w:pPr>
      <w:r w:rsidRPr="00AA1409">
        <w:rPr>
          <w:rFonts w:eastAsia="等线" w:hint="eastAsia"/>
          <w:lang w:eastAsia="zh-CN"/>
        </w:rPr>
        <w:t>SMS-IWMSC</w:t>
      </w:r>
      <w:r w:rsidRPr="00AA1409">
        <w:rPr>
          <w:rFonts w:eastAsia="等线"/>
          <w:lang w:eastAsia="zh-CN"/>
        </w:rPr>
        <w:t>:</w:t>
      </w:r>
    </w:p>
    <w:p w:rsidR="00F23C10" w:rsidRPr="00AA1409" w:rsidRDefault="00F23C10" w:rsidP="00F23C10">
      <w:pPr>
        <w:ind w:left="568" w:hanging="284"/>
        <w:rPr>
          <w:rFonts w:eastAsia="等线"/>
          <w:lang w:eastAsia="zh-CN"/>
        </w:rPr>
      </w:pPr>
      <w:r w:rsidRPr="00AA1409">
        <w:rPr>
          <w:rFonts w:eastAsia="等线" w:hint="eastAsia"/>
          <w:lang w:eastAsia="zh-CN"/>
        </w:rPr>
        <w:t>-</w:t>
      </w:r>
      <w:r w:rsidRPr="00AA1409">
        <w:rPr>
          <w:rFonts w:eastAsia="等线"/>
          <w:lang w:eastAsia="zh-CN"/>
        </w:rPr>
        <w:tab/>
        <w:t xml:space="preserve">Support to register Nsc_SMSSubmit </w:t>
      </w:r>
      <w:r w:rsidRPr="00AA1409">
        <w:rPr>
          <w:rFonts w:eastAsia="等线" w:hint="eastAsia"/>
          <w:lang w:eastAsia="zh-CN"/>
        </w:rPr>
        <w:t>s</w:t>
      </w:r>
      <w:r w:rsidRPr="00AA1409">
        <w:rPr>
          <w:rFonts w:eastAsia="等线"/>
          <w:lang w:eastAsia="zh-CN"/>
        </w:rPr>
        <w:t>ervice in NRF</w:t>
      </w:r>
      <w:r w:rsidRPr="00AA1409">
        <w:rPr>
          <w:rFonts w:eastAsia="等线" w:hint="eastAsia"/>
          <w:lang w:eastAsia="zh-CN"/>
        </w:rPr>
        <w:t>.</w:t>
      </w:r>
    </w:p>
    <w:p w:rsidR="00F23C10" w:rsidRPr="00AA1409" w:rsidRDefault="00F23C10" w:rsidP="00F23C10">
      <w:pPr>
        <w:ind w:left="568" w:hanging="284"/>
        <w:rPr>
          <w:rFonts w:eastAsia="等线"/>
          <w:lang w:eastAsia="zh-CN"/>
        </w:rPr>
      </w:pPr>
      <w:r w:rsidRPr="00AA1409">
        <w:rPr>
          <w:rFonts w:eastAsia="等线"/>
          <w:lang w:eastAsia="zh-CN"/>
        </w:rPr>
        <w:t>-</w:t>
      </w:r>
      <w:r w:rsidRPr="00AA1409">
        <w:rPr>
          <w:rFonts w:eastAsia="等线"/>
          <w:lang w:eastAsia="zh-CN"/>
        </w:rPr>
        <w:tab/>
        <w:t>Support</w:t>
      </w:r>
      <w:r w:rsidRPr="00AA1409">
        <w:rPr>
          <w:rFonts w:eastAsia="等线" w:hint="eastAsia"/>
          <w:lang w:eastAsia="zh-CN"/>
        </w:rPr>
        <w:t xml:space="preserve"> to discover</w:t>
      </w:r>
      <w:r w:rsidRPr="00AA1409">
        <w:rPr>
          <w:rFonts w:eastAsia="等线"/>
          <w:lang w:eastAsia="zh-CN"/>
        </w:rPr>
        <w:t xml:space="preserve"> </w:t>
      </w:r>
      <w:r w:rsidRPr="00AA1409">
        <w:rPr>
          <w:rFonts w:eastAsia="等线"/>
          <w:color w:val="000000"/>
          <w:lang w:eastAsia="zh-CN"/>
        </w:rPr>
        <w:t>Nsmsf_SMSDeliver</w:t>
      </w:r>
      <w:r w:rsidRPr="00AA1409">
        <w:rPr>
          <w:rFonts w:eastAsia="等线"/>
          <w:color w:val="000000"/>
          <w:lang w:val="en-US" w:eastAsia="zh-CN"/>
        </w:rPr>
        <w:t>y</w:t>
      </w:r>
      <w:r w:rsidRPr="00AA1409">
        <w:rPr>
          <w:rFonts w:eastAsia="等线"/>
          <w:lang w:eastAsia="zh-CN"/>
        </w:rPr>
        <w:t xml:space="preserve"> </w:t>
      </w:r>
      <w:r w:rsidRPr="00AA1409">
        <w:rPr>
          <w:rFonts w:eastAsia="等线" w:hint="eastAsia"/>
          <w:lang w:eastAsia="zh-CN"/>
        </w:rPr>
        <w:t>s</w:t>
      </w:r>
      <w:r w:rsidRPr="00AA1409">
        <w:rPr>
          <w:rFonts w:eastAsia="等线"/>
          <w:lang w:eastAsia="zh-CN"/>
        </w:rPr>
        <w:t>ervice from NRF</w:t>
      </w:r>
      <w:r w:rsidRPr="00AA1409">
        <w:rPr>
          <w:rFonts w:eastAsia="等线" w:hint="eastAsia"/>
          <w:lang w:eastAsia="zh-CN"/>
        </w:rPr>
        <w:t>.</w:t>
      </w:r>
    </w:p>
    <w:p w:rsidR="00F23C10" w:rsidRPr="00AA1409" w:rsidRDefault="00F23C10" w:rsidP="00F23C10">
      <w:pPr>
        <w:ind w:left="568" w:hanging="284"/>
        <w:rPr>
          <w:rFonts w:eastAsia="等线"/>
          <w:lang w:eastAsia="zh-CN"/>
        </w:rPr>
      </w:pPr>
      <w:r w:rsidRPr="00AA1409">
        <w:rPr>
          <w:rFonts w:eastAsia="等线" w:hint="eastAsia"/>
          <w:lang w:eastAsia="zh-CN"/>
        </w:rPr>
        <w:t>-</w:t>
      </w:r>
      <w:r w:rsidRPr="00AA1409">
        <w:rPr>
          <w:rFonts w:eastAsia="等线"/>
          <w:lang w:eastAsia="zh-CN"/>
        </w:rPr>
        <w:tab/>
      </w:r>
      <w:r w:rsidRPr="00AA1409">
        <w:rPr>
          <w:rFonts w:eastAsia="等线" w:hint="eastAsia"/>
          <w:lang w:eastAsia="zh-CN"/>
        </w:rPr>
        <w:t>Support SBI interface to SMSF.</w:t>
      </w:r>
    </w:p>
    <w:p w:rsidR="00F23C10" w:rsidRPr="00AA1409" w:rsidRDefault="00F23C10" w:rsidP="00F23C10">
      <w:pPr>
        <w:ind w:left="568" w:hanging="284"/>
        <w:rPr>
          <w:rFonts w:eastAsia="等线"/>
          <w:lang w:eastAsia="zh-CN"/>
        </w:rPr>
      </w:pPr>
      <w:r w:rsidRPr="00AA1409">
        <w:rPr>
          <w:rFonts w:eastAsia="等线" w:hint="eastAsia"/>
          <w:lang w:eastAsia="zh-CN"/>
        </w:rPr>
        <w:t>-</w:t>
      </w:r>
      <w:r w:rsidRPr="00AA1409">
        <w:rPr>
          <w:rFonts w:eastAsia="等线"/>
          <w:lang w:eastAsia="zh-CN"/>
        </w:rPr>
        <w:tab/>
      </w:r>
      <w:r w:rsidRPr="00AA1409">
        <w:rPr>
          <w:rFonts w:eastAsia="等线" w:hint="eastAsia"/>
          <w:lang w:eastAsia="zh-CN"/>
        </w:rPr>
        <w:t>Support to act</w:t>
      </w:r>
      <w:r w:rsidRPr="00AA1409">
        <w:rPr>
          <w:rFonts w:eastAsia="等线"/>
          <w:lang w:eastAsia="zh-CN"/>
        </w:rPr>
        <w:t xml:space="preserve"> as protocol converter between SBI and MAP/Diameter towards SC</w:t>
      </w:r>
      <w:r w:rsidRPr="00AA1409">
        <w:rPr>
          <w:rFonts w:eastAsia="等线" w:hint="eastAsia"/>
          <w:lang w:eastAsia="zh-CN"/>
        </w:rPr>
        <w:t>.</w:t>
      </w:r>
    </w:p>
    <w:p w:rsidR="00F23C10" w:rsidRPr="00AA1409" w:rsidRDefault="00F23C10" w:rsidP="00F23C10">
      <w:pPr>
        <w:rPr>
          <w:rFonts w:eastAsia="Malgun Gothic"/>
          <w:lang w:eastAsia="zh-CN"/>
        </w:rPr>
      </w:pPr>
      <w:r w:rsidRPr="00AA1409">
        <w:rPr>
          <w:rFonts w:eastAsia="等线" w:hint="eastAsia"/>
          <w:lang w:eastAsia="zh-CN"/>
        </w:rPr>
        <w:t>SMSF</w:t>
      </w:r>
      <w:r w:rsidRPr="00AA1409">
        <w:rPr>
          <w:rFonts w:eastAsia="Malgun Gothic"/>
          <w:lang w:eastAsia="zh-CN"/>
        </w:rPr>
        <w:t>:</w:t>
      </w:r>
    </w:p>
    <w:p w:rsidR="00F23C10" w:rsidRPr="00AA1409" w:rsidRDefault="00F23C10" w:rsidP="00F23C10">
      <w:pPr>
        <w:ind w:left="568" w:hanging="284"/>
        <w:rPr>
          <w:rFonts w:eastAsia="等线"/>
          <w:lang w:eastAsia="zh-CN"/>
        </w:rPr>
      </w:pPr>
      <w:r w:rsidRPr="00AA1409">
        <w:rPr>
          <w:rFonts w:eastAsia="等线"/>
          <w:lang w:eastAsia="zh-CN"/>
        </w:rPr>
        <w:t>-</w:t>
      </w:r>
      <w:r w:rsidRPr="00AA1409">
        <w:rPr>
          <w:rFonts w:eastAsia="等线"/>
          <w:lang w:eastAsia="zh-CN"/>
        </w:rPr>
        <w:tab/>
        <w:t>Support</w:t>
      </w:r>
      <w:r w:rsidRPr="00AA1409">
        <w:rPr>
          <w:rFonts w:eastAsia="等线" w:hint="eastAsia"/>
          <w:lang w:eastAsia="zh-CN"/>
        </w:rPr>
        <w:t xml:space="preserve"> to register</w:t>
      </w:r>
      <w:r w:rsidRPr="00AA1409">
        <w:rPr>
          <w:rFonts w:eastAsia="等线"/>
          <w:lang w:eastAsia="zh-CN"/>
        </w:rPr>
        <w:t xml:space="preserve"> </w:t>
      </w:r>
      <w:r w:rsidRPr="00AA1409">
        <w:rPr>
          <w:rFonts w:eastAsia="等线"/>
          <w:color w:val="000000"/>
          <w:lang w:eastAsia="zh-CN"/>
        </w:rPr>
        <w:t>Nsmsf_SMSDeliver</w:t>
      </w:r>
      <w:r w:rsidRPr="00AA1409">
        <w:rPr>
          <w:rFonts w:eastAsia="等线"/>
          <w:color w:val="000000"/>
          <w:lang w:val="en-US" w:eastAsia="zh-CN"/>
        </w:rPr>
        <w:t>y</w:t>
      </w:r>
      <w:r w:rsidRPr="00AA1409">
        <w:rPr>
          <w:rFonts w:eastAsia="等线"/>
          <w:lang w:eastAsia="zh-CN"/>
        </w:rPr>
        <w:t xml:space="preserve"> </w:t>
      </w:r>
      <w:r w:rsidRPr="00AA1409">
        <w:rPr>
          <w:rFonts w:eastAsia="等线" w:hint="eastAsia"/>
          <w:lang w:eastAsia="zh-CN"/>
        </w:rPr>
        <w:t>s</w:t>
      </w:r>
      <w:r w:rsidRPr="00AA1409">
        <w:rPr>
          <w:rFonts w:eastAsia="等线"/>
          <w:lang w:eastAsia="zh-CN"/>
        </w:rPr>
        <w:t>ervice from NRF</w:t>
      </w:r>
      <w:r w:rsidRPr="00AA1409">
        <w:rPr>
          <w:rFonts w:eastAsia="等线" w:hint="eastAsia"/>
          <w:lang w:eastAsia="zh-CN"/>
        </w:rPr>
        <w:t>.</w:t>
      </w:r>
    </w:p>
    <w:p w:rsidR="00F23C10" w:rsidRPr="00AA1409" w:rsidRDefault="00F23C10" w:rsidP="00F23C10">
      <w:pPr>
        <w:ind w:left="568" w:hanging="284"/>
        <w:rPr>
          <w:rFonts w:eastAsia="等线"/>
          <w:lang w:eastAsia="zh-CN"/>
        </w:rPr>
      </w:pPr>
      <w:r w:rsidRPr="00AA1409">
        <w:rPr>
          <w:rFonts w:eastAsia="等线"/>
          <w:lang w:eastAsia="zh-CN"/>
        </w:rPr>
        <w:t>-</w:t>
      </w:r>
      <w:r w:rsidRPr="00AA1409">
        <w:rPr>
          <w:rFonts w:eastAsia="等线"/>
          <w:lang w:eastAsia="zh-CN"/>
        </w:rPr>
        <w:tab/>
        <w:t>Support</w:t>
      </w:r>
      <w:r w:rsidRPr="00AA1409">
        <w:rPr>
          <w:rFonts w:eastAsia="等线" w:hint="eastAsia"/>
          <w:lang w:eastAsia="zh-CN"/>
        </w:rPr>
        <w:t xml:space="preserve"> to discover</w:t>
      </w:r>
      <w:r w:rsidRPr="00AA1409">
        <w:rPr>
          <w:rFonts w:eastAsia="等线"/>
          <w:lang w:eastAsia="zh-CN"/>
        </w:rPr>
        <w:t xml:space="preserve"> Nsc_SMSSubmit </w:t>
      </w:r>
      <w:r w:rsidRPr="00AA1409">
        <w:rPr>
          <w:rFonts w:eastAsia="等线" w:hint="eastAsia"/>
          <w:lang w:eastAsia="zh-CN"/>
        </w:rPr>
        <w:t>s</w:t>
      </w:r>
      <w:r w:rsidRPr="00AA1409">
        <w:rPr>
          <w:rFonts w:eastAsia="等线"/>
          <w:lang w:eastAsia="zh-CN"/>
        </w:rPr>
        <w:t>ervice from NRF.</w:t>
      </w:r>
    </w:p>
    <w:p w:rsidR="00F23C10" w:rsidRPr="00AA1409" w:rsidRDefault="00F23C10" w:rsidP="00F23C10">
      <w:pPr>
        <w:ind w:left="568" w:hanging="284"/>
        <w:rPr>
          <w:rFonts w:eastAsia="等线"/>
          <w:iCs/>
          <w:lang w:eastAsia="zh-CN"/>
        </w:rPr>
      </w:pPr>
      <w:r w:rsidRPr="00AA1409">
        <w:rPr>
          <w:rFonts w:eastAsia="等线" w:hint="eastAsia"/>
          <w:iCs/>
          <w:lang w:eastAsia="zh-CN"/>
        </w:rPr>
        <w:lastRenderedPageBreak/>
        <w:t>-</w:t>
      </w:r>
      <w:r w:rsidRPr="00AA1409">
        <w:rPr>
          <w:rFonts w:eastAsia="等线"/>
          <w:iCs/>
          <w:lang w:eastAsia="zh-CN"/>
        </w:rPr>
        <w:tab/>
      </w:r>
      <w:r w:rsidRPr="00AA1409">
        <w:rPr>
          <w:rFonts w:eastAsia="等线" w:hint="eastAsia"/>
          <w:iCs/>
          <w:lang w:eastAsia="zh-CN"/>
        </w:rPr>
        <w:t>Support SBI interfaces to SMS-IWMSC</w:t>
      </w:r>
      <w:r w:rsidRPr="00AA1409">
        <w:rPr>
          <w:rFonts w:eastAsia="等线"/>
          <w:iCs/>
          <w:lang w:eastAsia="zh-CN"/>
        </w:rPr>
        <w:t>.</w:t>
      </w:r>
    </w:p>
    <w:p w:rsidR="00056E90" w:rsidRDefault="00056E90" w:rsidP="00F23C10">
      <w:pPr>
        <w:rPr>
          <w:ins w:id="146" w:author="liuliu" w:date="2021-12-21T09:01:00Z"/>
          <w:rFonts w:eastAsia="等线"/>
          <w:lang w:eastAsia="zh-CN"/>
        </w:rPr>
      </w:pPr>
      <w:ins w:id="147" w:author="liuliu" w:date="2021-12-21T09:00:00Z">
        <w:r>
          <w:rPr>
            <w:rFonts w:eastAsia="等线" w:hint="eastAsia"/>
            <w:lang w:eastAsia="zh-CN"/>
          </w:rPr>
          <w:t>NEF</w:t>
        </w:r>
      </w:ins>
    </w:p>
    <w:p w:rsidR="00056E90" w:rsidRDefault="00056E90" w:rsidP="00056E90">
      <w:pPr>
        <w:ind w:left="568" w:hanging="284"/>
        <w:rPr>
          <w:ins w:id="148" w:author="liuliu" w:date="2021-12-21T09:02:00Z"/>
          <w:rFonts w:eastAsia="等线"/>
          <w:iCs/>
          <w:lang w:eastAsia="zh-CN"/>
        </w:rPr>
      </w:pPr>
      <w:ins w:id="149" w:author="liuliu" w:date="2021-12-21T09:01:00Z">
        <w:r w:rsidRPr="00AA1409">
          <w:rPr>
            <w:rFonts w:eastAsia="等线" w:hint="eastAsia"/>
            <w:iCs/>
            <w:lang w:eastAsia="zh-CN"/>
          </w:rPr>
          <w:t>-</w:t>
        </w:r>
        <w:r w:rsidRPr="00AA1409">
          <w:rPr>
            <w:rFonts w:eastAsia="等线"/>
            <w:iCs/>
            <w:lang w:eastAsia="zh-CN"/>
          </w:rPr>
          <w:tab/>
        </w:r>
        <w:r w:rsidRPr="00AA1409">
          <w:rPr>
            <w:rFonts w:eastAsia="等线"/>
            <w:lang w:eastAsia="zh-CN"/>
          </w:rPr>
          <w:t>Support</w:t>
        </w:r>
        <w:r w:rsidRPr="00AA1409">
          <w:rPr>
            <w:rFonts w:eastAsia="等线" w:hint="eastAsia"/>
            <w:lang w:eastAsia="zh-CN"/>
          </w:rPr>
          <w:t xml:space="preserve"> to register</w:t>
        </w:r>
        <w:r w:rsidRPr="00AA1409">
          <w:rPr>
            <w:rFonts w:eastAsia="等线"/>
            <w:lang w:eastAsia="zh-CN"/>
          </w:rPr>
          <w:t xml:space="preserve"> </w:t>
        </w:r>
        <w:r w:rsidRPr="007D5692">
          <w:rPr>
            <w:rFonts w:eastAsia="等线"/>
            <w:lang w:eastAsia="zh-CN"/>
          </w:rPr>
          <w:t>Nnef_SMService_MoForwardSm</w:t>
        </w:r>
        <w:r w:rsidRPr="00AA1409">
          <w:rPr>
            <w:rFonts w:eastAsia="等线"/>
            <w:lang w:eastAsia="zh-CN"/>
          </w:rPr>
          <w:t xml:space="preserve"> </w:t>
        </w:r>
        <w:r w:rsidRPr="00AA1409">
          <w:rPr>
            <w:rFonts w:eastAsia="等线" w:hint="eastAsia"/>
            <w:lang w:eastAsia="zh-CN"/>
          </w:rPr>
          <w:t>s</w:t>
        </w:r>
        <w:r w:rsidRPr="00AA1409">
          <w:rPr>
            <w:rFonts w:eastAsia="等线"/>
            <w:lang w:eastAsia="zh-CN"/>
          </w:rPr>
          <w:t xml:space="preserve">ervice </w:t>
        </w:r>
        <w:r>
          <w:rPr>
            <w:rFonts w:eastAsia="等线"/>
            <w:lang w:eastAsia="zh-CN"/>
          </w:rPr>
          <w:t>in</w:t>
        </w:r>
        <w:r w:rsidRPr="00AA1409">
          <w:rPr>
            <w:rFonts w:eastAsia="等线"/>
            <w:lang w:eastAsia="zh-CN"/>
          </w:rPr>
          <w:t xml:space="preserve"> NRF</w:t>
        </w:r>
        <w:r w:rsidRPr="00AA1409">
          <w:rPr>
            <w:rFonts w:eastAsia="等线"/>
            <w:iCs/>
            <w:lang w:eastAsia="zh-CN"/>
          </w:rPr>
          <w:t>.</w:t>
        </w:r>
      </w:ins>
    </w:p>
    <w:p w:rsidR="00056E90" w:rsidRDefault="00056E90" w:rsidP="00056E90">
      <w:pPr>
        <w:rPr>
          <w:ins w:id="150" w:author="liuliu" w:date="2021-12-21T09:02:00Z"/>
          <w:rFonts w:eastAsia="等线"/>
          <w:lang w:eastAsia="zh-CN"/>
        </w:rPr>
      </w:pPr>
      <w:ins w:id="151" w:author="liuliu" w:date="2021-12-21T09:02:00Z">
        <w:r>
          <w:rPr>
            <w:rFonts w:eastAsia="等线"/>
            <w:lang w:eastAsia="zh-CN"/>
          </w:rPr>
          <w:t>SMS-SC</w:t>
        </w:r>
      </w:ins>
    </w:p>
    <w:p w:rsidR="00056E90" w:rsidRPr="00056E90" w:rsidRDefault="00056E90" w:rsidP="00056E90">
      <w:pPr>
        <w:ind w:left="568" w:hanging="284"/>
        <w:rPr>
          <w:ins w:id="152" w:author="liuliu" w:date="2021-12-21T09:01:00Z"/>
          <w:rFonts w:eastAsia="等线"/>
          <w:iCs/>
          <w:lang w:eastAsia="zh-CN"/>
        </w:rPr>
      </w:pPr>
      <w:ins w:id="153" w:author="liuliu" w:date="2021-12-21T09:02:00Z">
        <w:r w:rsidRPr="00AA1409">
          <w:rPr>
            <w:rFonts w:eastAsia="等线" w:hint="eastAsia"/>
            <w:iCs/>
            <w:lang w:eastAsia="zh-CN"/>
          </w:rPr>
          <w:t>-</w:t>
        </w:r>
        <w:r w:rsidRPr="00AA1409">
          <w:rPr>
            <w:rFonts w:eastAsia="等线"/>
            <w:iCs/>
            <w:lang w:eastAsia="zh-CN"/>
          </w:rPr>
          <w:tab/>
        </w:r>
        <w:r w:rsidRPr="00AA1409">
          <w:rPr>
            <w:rFonts w:eastAsia="等线"/>
            <w:lang w:eastAsia="zh-CN"/>
          </w:rPr>
          <w:t>Support</w:t>
        </w:r>
        <w:r w:rsidRPr="00AA1409">
          <w:rPr>
            <w:rFonts w:eastAsia="等线" w:hint="eastAsia"/>
            <w:lang w:eastAsia="zh-CN"/>
          </w:rPr>
          <w:t xml:space="preserve"> to </w:t>
        </w:r>
        <w:r>
          <w:rPr>
            <w:rFonts w:eastAsia="等线"/>
            <w:lang w:eastAsia="zh-CN"/>
          </w:rPr>
          <w:t>discover</w:t>
        </w:r>
        <w:r w:rsidRPr="00AA1409">
          <w:rPr>
            <w:rFonts w:eastAsia="等线"/>
            <w:lang w:eastAsia="zh-CN"/>
          </w:rPr>
          <w:t xml:space="preserve"> </w:t>
        </w:r>
        <w:r w:rsidRPr="007D5692">
          <w:rPr>
            <w:rFonts w:eastAsia="等线"/>
            <w:lang w:eastAsia="zh-CN"/>
          </w:rPr>
          <w:t>Nnef_SMService_MoForwardSm</w:t>
        </w:r>
        <w:r w:rsidRPr="00AA1409">
          <w:rPr>
            <w:rFonts w:eastAsia="等线"/>
            <w:lang w:eastAsia="zh-CN"/>
          </w:rPr>
          <w:t xml:space="preserve"> </w:t>
        </w:r>
        <w:r w:rsidRPr="00AA1409">
          <w:rPr>
            <w:rFonts w:eastAsia="等线" w:hint="eastAsia"/>
            <w:lang w:eastAsia="zh-CN"/>
          </w:rPr>
          <w:t>s</w:t>
        </w:r>
        <w:r w:rsidRPr="00AA1409">
          <w:rPr>
            <w:rFonts w:eastAsia="等线"/>
            <w:lang w:eastAsia="zh-CN"/>
          </w:rPr>
          <w:t xml:space="preserve">ervice </w:t>
        </w:r>
        <w:r>
          <w:rPr>
            <w:rFonts w:eastAsia="等线"/>
            <w:lang w:eastAsia="zh-CN"/>
          </w:rPr>
          <w:t>from</w:t>
        </w:r>
        <w:r w:rsidRPr="00AA1409">
          <w:rPr>
            <w:rFonts w:eastAsia="等线"/>
            <w:lang w:eastAsia="zh-CN"/>
          </w:rPr>
          <w:t xml:space="preserve"> NRF</w:t>
        </w:r>
        <w:r w:rsidRPr="00AA1409">
          <w:rPr>
            <w:rFonts w:eastAsia="等线"/>
            <w:iCs/>
            <w:lang w:eastAsia="zh-CN"/>
          </w:rPr>
          <w:t>.</w:t>
        </w:r>
      </w:ins>
    </w:p>
    <w:p w:rsidR="00F23C10" w:rsidRPr="00AA1409" w:rsidRDefault="00F23C10" w:rsidP="00F23C10">
      <w:pPr>
        <w:rPr>
          <w:rFonts w:eastAsia="等线"/>
          <w:lang w:eastAsia="zh-CN"/>
        </w:rPr>
      </w:pPr>
      <w:r w:rsidRPr="00AA1409">
        <w:rPr>
          <w:rFonts w:eastAsia="等线" w:hint="eastAsia"/>
          <w:lang w:eastAsia="zh-CN"/>
        </w:rPr>
        <w:t>NRF</w:t>
      </w:r>
      <w:r w:rsidRPr="00AA1409">
        <w:rPr>
          <w:rFonts w:eastAsia="等线"/>
          <w:lang w:eastAsia="zh-CN"/>
        </w:rPr>
        <w:t>:</w:t>
      </w:r>
    </w:p>
    <w:p w:rsidR="00F23C10" w:rsidRPr="00AA1409" w:rsidRDefault="00F23C10" w:rsidP="00F23C10">
      <w:pPr>
        <w:ind w:left="568" w:hanging="284"/>
        <w:rPr>
          <w:rFonts w:eastAsia="等线"/>
          <w:lang w:eastAsia="zh-CN"/>
        </w:rPr>
      </w:pPr>
      <w:r w:rsidRPr="00AA1409">
        <w:rPr>
          <w:rFonts w:eastAsia="等线" w:hint="eastAsia"/>
          <w:lang w:eastAsia="zh-CN"/>
        </w:rPr>
        <w:t>-</w:t>
      </w:r>
      <w:r w:rsidRPr="00AA1409">
        <w:rPr>
          <w:rFonts w:eastAsia="等线"/>
          <w:lang w:eastAsia="zh-CN"/>
        </w:rPr>
        <w:tab/>
      </w:r>
      <w:r w:rsidRPr="00AA1409">
        <w:rPr>
          <w:rFonts w:eastAsia="等线" w:hint="eastAsia"/>
          <w:lang w:eastAsia="zh-CN"/>
        </w:rPr>
        <w:t>Support registration and discovery of the newly defined services in this solution</w:t>
      </w:r>
      <w:r w:rsidRPr="00AA1409">
        <w:rPr>
          <w:rFonts w:eastAsia="等线"/>
          <w:lang w:eastAsia="zh-CN"/>
        </w:rPr>
        <w:t>.</w:t>
      </w:r>
    </w:p>
    <w:p w:rsidR="0092618E" w:rsidRPr="00AA1409" w:rsidRDefault="0092618E" w:rsidP="0092618E"/>
    <w:p w:rsidR="0092618E" w:rsidRPr="006B5418" w:rsidRDefault="0092618E" w:rsidP="00926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92618E" w:rsidRPr="0092618E" w:rsidRDefault="0092618E" w:rsidP="0092618E">
      <w:pPr>
        <w:keepNext/>
        <w:keepLines/>
        <w:spacing w:before="180"/>
        <w:ind w:left="1134" w:hanging="1134"/>
        <w:outlineLvl w:val="1"/>
        <w:rPr>
          <w:rFonts w:ascii="Arial" w:eastAsia="等线" w:hAnsi="Arial"/>
          <w:sz w:val="32"/>
          <w:lang w:eastAsia="zh-CN"/>
        </w:rPr>
      </w:pPr>
      <w:bookmarkStart w:id="154" w:name="_Toc39050173"/>
      <w:bookmarkStart w:id="155" w:name="_Toc56500577"/>
      <w:bookmarkStart w:id="156" w:name="_Toc57303936"/>
      <w:bookmarkStart w:id="157" w:name="_Toc66113646"/>
      <w:bookmarkStart w:id="158" w:name="_Toc89674468"/>
      <w:r w:rsidRPr="0092618E">
        <w:rPr>
          <w:rFonts w:ascii="Arial" w:eastAsia="等线" w:hAnsi="Arial" w:hint="eastAsia"/>
          <w:sz w:val="32"/>
          <w:lang w:eastAsia="zh-CN"/>
        </w:rPr>
        <w:t>7.2</w:t>
      </w:r>
      <w:r w:rsidRPr="0092618E">
        <w:rPr>
          <w:rFonts w:ascii="Arial" w:eastAsia="等线" w:hAnsi="Arial" w:hint="eastAsia"/>
          <w:sz w:val="32"/>
          <w:lang w:eastAsia="zh-CN"/>
        </w:rPr>
        <w:tab/>
        <w:t>Evaluation and Conclusions of Solutions for Key Issue#2</w:t>
      </w:r>
      <w:bookmarkEnd w:id="154"/>
      <w:bookmarkEnd w:id="155"/>
      <w:bookmarkEnd w:id="156"/>
      <w:bookmarkEnd w:id="157"/>
      <w:bookmarkEnd w:id="158"/>
    </w:p>
    <w:p w:rsidR="0092618E" w:rsidRPr="0092618E" w:rsidRDefault="0092618E" w:rsidP="0092618E">
      <w:pPr>
        <w:keepNext/>
        <w:keepLines/>
        <w:spacing w:before="120"/>
        <w:ind w:left="1134" w:hanging="1134"/>
        <w:outlineLvl w:val="2"/>
        <w:rPr>
          <w:rFonts w:ascii="Arial" w:eastAsia="等线" w:hAnsi="Arial"/>
          <w:sz w:val="28"/>
          <w:lang w:eastAsia="zh-CN"/>
        </w:rPr>
      </w:pPr>
      <w:bookmarkStart w:id="159" w:name="_Toc89674469"/>
      <w:r w:rsidRPr="0092618E">
        <w:rPr>
          <w:rFonts w:ascii="Arial" w:eastAsia="等线" w:hAnsi="Arial"/>
          <w:sz w:val="28"/>
          <w:lang w:eastAsia="zh-CN"/>
        </w:rPr>
        <w:t>7.</w:t>
      </w:r>
      <w:r w:rsidRPr="0092618E">
        <w:rPr>
          <w:rFonts w:ascii="Arial" w:eastAsia="等线" w:hAnsi="Arial" w:hint="eastAsia"/>
          <w:sz w:val="28"/>
          <w:lang w:eastAsia="zh-CN"/>
        </w:rPr>
        <w:t>2</w:t>
      </w:r>
      <w:r w:rsidRPr="0092618E">
        <w:rPr>
          <w:rFonts w:ascii="Arial" w:eastAsia="等线" w:hAnsi="Arial"/>
          <w:sz w:val="28"/>
          <w:lang w:eastAsia="zh-CN"/>
        </w:rPr>
        <w:t>.1</w:t>
      </w:r>
      <w:r w:rsidRPr="0092618E">
        <w:rPr>
          <w:rFonts w:ascii="Arial" w:eastAsia="等线" w:hAnsi="Arial"/>
          <w:sz w:val="28"/>
          <w:lang w:eastAsia="zh-CN"/>
        </w:rPr>
        <w:tab/>
        <w:t>Evaluation</w:t>
      </w:r>
      <w:bookmarkEnd w:id="159"/>
    </w:p>
    <w:p w:rsidR="0092618E" w:rsidRPr="0092618E" w:rsidRDefault="0092618E" w:rsidP="0092618E">
      <w:pPr>
        <w:rPr>
          <w:rFonts w:eastAsia="等线"/>
          <w:lang w:eastAsia="zh-CN"/>
        </w:rPr>
      </w:pPr>
      <w:r w:rsidRPr="0092618E">
        <w:rPr>
          <w:rFonts w:eastAsia="等线" w:hint="eastAsia"/>
          <w:lang w:eastAsia="zh-CN"/>
        </w:rPr>
        <w:t>F</w:t>
      </w:r>
      <w:r w:rsidRPr="0092618E">
        <w:rPr>
          <w:rFonts w:eastAsia="等线"/>
          <w:lang w:eastAsia="zh-CN"/>
        </w:rPr>
        <w:t>or Key Issue #</w:t>
      </w:r>
      <w:r w:rsidRPr="0092618E">
        <w:rPr>
          <w:rFonts w:eastAsia="等线" w:hint="eastAsia"/>
          <w:lang w:eastAsia="zh-CN"/>
        </w:rPr>
        <w:t>2</w:t>
      </w:r>
      <w:r w:rsidRPr="0092618E">
        <w:rPr>
          <w:rFonts w:eastAsia="等线"/>
          <w:lang w:eastAsia="zh-CN"/>
        </w:rPr>
        <w:t xml:space="preserve"> – "</w:t>
      </w:r>
      <w:r w:rsidRPr="0092618E">
        <w:rPr>
          <w:rFonts w:eastAsia="等线"/>
          <w:lang w:val="en-US" w:eastAsia="zh-CN"/>
        </w:rPr>
        <w:t>SBI-based SM M</w:t>
      </w:r>
      <w:r w:rsidRPr="0092618E">
        <w:rPr>
          <w:rFonts w:eastAsia="等线" w:hint="eastAsia"/>
          <w:lang w:val="en-US" w:eastAsia="zh-CN"/>
        </w:rPr>
        <w:t>O</w:t>
      </w:r>
      <w:r w:rsidRPr="0092618E">
        <w:rPr>
          <w:rFonts w:eastAsia="等线"/>
          <w:lang w:val="en-US" w:eastAsia="zh-CN"/>
        </w:rPr>
        <w:t xml:space="preserve"> message transfer</w:t>
      </w:r>
      <w:r w:rsidRPr="0092618E">
        <w:rPr>
          <w:rFonts w:eastAsia="等线"/>
          <w:lang w:eastAsia="zh-CN"/>
        </w:rPr>
        <w:t>", candidate</w:t>
      </w:r>
      <w:r w:rsidRPr="0092618E">
        <w:rPr>
          <w:rFonts w:eastAsia="等线" w:hint="eastAsia"/>
          <w:lang w:eastAsia="zh-CN"/>
        </w:rPr>
        <w:t>s</w:t>
      </w:r>
      <w:r w:rsidRPr="0092618E">
        <w:rPr>
          <w:rFonts w:eastAsia="等线"/>
          <w:lang w:eastAsia="zh-CN"/>
        </w:rPr>
        <w:t xml:space="preserve"> Solution #</w:t>
      </w:r>
      <w:r w:rsidRPr="0092618E">
        <w:rPr>
          <w:rFonts w:eastAsia="等线" w:hint="eastAsia"/>
          <w:lang w:eastAsia="zh-CN"/>
        </w:rPr>
        <w:t xml:space="preserve">2 and a solution group (including Solution#5 and #11) </w:t>
      </w:r>
      <w:r w:rsidRPr="0092618E">
        <w:rPr>
          <w:rFonts w:eastAsia="等线"/>
          <w:lang w:eastAsia="zh-CN"/>
        </w:rPr>
        <w:t>have been proposed.</w:t>
      </w:r>
    </w:p>
    <w:p w:rsidR="0092618E" w:rsidRPr="0092618E" w:rsidRDefault="0092618E" w:rsidP="0092618E">
      <w:pPr>
        <w:rPr>
          <w:rFonts w:eastAsia="等线"/>
          <w:lang w:eastAsia="zh-CN"/>
        </w:rPr>
      </w:pPr>
      <w:r w:rsidRPr="0092618E">
        <w:rPr>
          <w:rFonts w:eastAsia="等线" w:hint="eastAsia"/>
          <w:lang w:eastAsia="zh-CN"/>
        </w:rPr>
        <w:t>Ca</w:t>
      </w:r>
      <w:r w:rsidRPr="0092618E">
        <w:rPr>
          <w:rFonts w:eastAsia="等线"/>
          <w:lang w:eastAsia="zh-CN"/>
        </w:rPr>
        <w:t xml:space="preserve">ndidate </w:t>
      </w:r>
      <w:r w:rsidRPr="0092618E">
        <w:rPr>
          <w:rFonts w:eastAsia="等线" w:hint="eastAsia"/>
          <w:lang w:eastAsia="zh-CN"/>
        </w:rPr>
        <w:t>S</w:t>
      </w:r>
      <w:r w:rsidRPr="0092618E">
        <w:rPr>
          <w:rFonts w:eastAsia="等线"/>
          <w:lang w:eastAsia="zh-CN"/>
        </w:rPr>
        <w:t>olution #</w:t>
      </w:r>
      <w:r w:rsidRPr="0092618E">
        <w:rPr>
          <w:rFonts w:eastAsia="等线" w:hint="eastAsia"/>
          <w:lang w:eastAsia="zh-CN"/>
        </w:rPr>
        <w:t>2</w:t>
      </w:r>
      <w:r w:rsidRPr="0092618E">
        <w:rPr>
          <w:rFonts w:eastAsia="等线"/>
          <w:lang w:eastAsia="zh-CN"/>
        </w:rPr>
        <w:t xml:space="preserve"> proposes to </w:t>
      </w:r>
      <w:r w:rsidRPr="0092618E">
        <w:rPr>
          <w:rFonts w:eastAsia="等线" w:hint="eastAsia"/>
          <w:lang w:eastAsia="zh-CN"/>
        </w:rPr>
        <w:t>introduce new services for MO SMS Submit, MO SMS Delivery Report</w:t>
      </w:r>
      <w:r w:rsidRPr="0092618E">
        <w:rPr>
          <w:rFonts w:eastAsia="等线"/>
          <w:lang w:eastAsia="zh-CN"/>
        </w:rPr>
        <w:t>,</w:t>
      </w:r>
      <w:r w:rsidRPr="0092618E">
        <w:rPr>
          <w:rFonts w:eastAsia="等线" w:hint="eastAsia"/>
          <w:lang w:eastAsia="zh-CN"/>
        </w:rPr>
        <w:t xml:space="preserve"> </w:t>
      </w:r>
      <w:ins w:id="160" w:author="liuliu" w:date="2021-12-21T09:29:00Z">
        <w:r>
          <w:rPr>
            <w:rFonts w:eastAsia="等线"/>
            <w:lang w:eastAsia="zh-CN"/>
          </w:rPr>
          <w:t xml:space="preserve">MSISDN-less MO SMS, </w:t>
        </w:r>
      </w:ins>
      <w:r w:rsidRPr="0092618E">
        <w:rPr>
          <w:rFonts w:eastAsia="等线" w:hint="eastAsia"/>
          <w:lang w:eastAsia="zh-CN"/>
        </w:rPr>
        <w:t>and so on. These new services are registered in NRF and can be queried by NF service consumers.</w:t>
      </w:r>
      <w:r w:rsidRPr="0092618E">
        <w:rPr>
          <w:rFonts w:eastAsia="等线"/>
          <w:lang w:eastAsia="zh-CN"/>
        </w:rPr>
        <w:t xml:space="preserve"> </w:t>
      </w:r>
      <w:r w:rsidRPr="0092618E">
        <w:rPr>
          <w:rFonts w:eastAsia="等线" w:hint="eastAsia"/>
          <w:lang w:eastAsia="zh-CN"/>
        </w:rPr>
        <w:t>Procedures and n</w:t>
      </w:r>
      <w:r w:rsidRPr="0092618E">
        <w:rPr>
          <w:rFonts w:eastAsia="等线"/>
          <w:lang w:eastAsia="zh-CN"/>
        </w:rPr>
        <w:t>ode functionality enhancements</w:t>
      </w:r>
      <w:r w:rsidRPr="0092618E">
        <w:rPr>
          <w:rFonts w:eastAsia="等线" w:hint="eastAsia"/>
          <w:lang w:eastAsia="zh-CN"/>
        </w:rPr>
        <w:t xml:space="preserve"> for SBI-based MO SMS</w:t>
      </w:r>
      <w:r w:rsidRPr="0092618E">
        <w:rPr>
          <w:rFonts w:eastAsia="等线"/>
          <w:lang w:eastAsia="zh-CN"/>
        </w:rPr>
        <w:t xml:space="preserve"> are also introduced in this solution</w:t>
      </w:r>
      <w:r w:rsidRPr="0092618E">
        <w:rPr>
          <w:rFonts w:eastAsia="等线" w:hint="eastAsia"/>
          <w:lang w:eastAsia="zh-CN"/>
        </w:rPr>
        <w:t>.</w:t>
      </w:r>
    </w:p>
    <w:p w:rsidR="0092618E" w:rsidRPr="0092618E" w:rsidRDefault="0092618E" w:rsidP="0092618E">
      <w:pPr>
        <w:rPr>
          <w:rFonts w:eastAsia="等线"/>
          <w:lang w:eastAsia="zh-CN"/>
        </w:rPr>
      </w:pPr>
      <w:r w:rsidRPr="0092618E">
        <w:rPr>
          <w:rFonts w:eastAsia="等线" w:hint="eastAsia"/>
          <w:lang w:eastAsia="zh-CN"/>
        </w:rPr>
        <w:t>C</w:t>
      </w:r>
      <w:r w:rsidRPr="0092618E">
        <w:rPr>
          <w:rFonts w:eastAsia="等线"/>
          <w:lang w:eastAsia="zh-CN"/>
        </w:rPr>
        <w:t>andidate solution</w:t>
      </w:r>
      <w:r w:rsidRPr="0092618E">
        <w:rPr>
          <w:rFonts w:eastAsia="等线" w:hint="eastAsia"/>
          <w:lang w:eastAsia="zh-CN"/>
        </w:rPr>
        <w:t xml:space="preserve"> group (including Solution#5 and</w:t>
      </w:r>
      <w:r w:rsidRPr="0092618E">
        <w:rPr>
          <w:rFonts w:eastAsia="等线"/>
          <w:lang w:eastAsia="zh-CN"/>
        </w:rPr>
        <w:t xml:space="preserve"> </w:t>
      </w:r>
      <w:r w:rsidRPr="0092618E">
        <w:rPr>
          <w:rFonts w:eastAsia="等线" w:hint="eastAsia"/>
          <w:lang w:eastAsia="zh-CN"/>
        </w:rPr>
        <w:t>#10)</w:t>
      </w:r>
      <w:r w:rsidRPr="0092618E">
        <w:rPr>
          <w:rFonts w:eastAsia="等线"/>
          <w:lang w:eastAsia="zh-CN"/>
        </w:rPr>
        <w:t xml:space="preserve"> </w:t>
      </w:r>
      <w:r w:rsidRPr="0092618E">
        <w:rPr>
          <w:rFonts w:eastAsia="等线" w:hint="eastAsia"/>
          <w:lang w:eastAsia="zh-CN"/>
        </w:rPr>
        <w:t xml:space="preserve">introduces SMS transfer in the cases of </w:t>
      </w:r>
      <w:r w:rsidRPr="0092618E">
        <w:rPr>
          <w:rFonts w:eastAsia="等线"/>
          <w:lang w:eastAsia="zh-CN"/>
        </w:rPr>
        <w:t>M</w:t>
      </w:r>
      <w:r w:rsidRPr="0092618E">
        <w:rPr>
          <w:rFonts w:eastAsia="等线" w:hint="eastAsia"/>
          <w:lang w:eastAsia="zh-CN"/>
        </w:rPr>
        <w:t>O</w:t>
      </w:r>
      <w:r w:rsidRPr="0092618E">
        <w:rPr>
          <w:rFonts w:eastAsia="等线"/>
          <w:lang w:eastAsia="zh-CN"/>
        </w:rPr>
        <w:t xml:space="preserve"> SM transfer</w:t>
      </w:r>
      <w:r w:rsidRPr="0092618E">
        <w:rPr>
          <w:rFonts w:eastAsia="等线" w:hint="eastAsia"/>
          <w:lang w:eastAsia="zh-CN"/>
        </w:rPr>
        <w:t xml:space="preserve"> and u</w:t>
      </w:r>
      <w:r w:rsidRPr="0092618E">
        <w:rPr>
          <w:rFonts w:eastAsia="等线"/>
          <w:lang w:eastAsia="zh-CN"/>
        </w:rPr>
        <w:t>nsuccessful M</w:t>
      </w:r>
      <w:r w:rsidRPr="0092618E">
        <w:rPr>
          <w:rFonts w:eastAsia="等线" w:hint="eastAsia"/>
          <w:lang w:eastAsia="zh-CN"/>
        </w:rPr>
        <w:t>O</w:t>
      </w:r>
      <w:r w:rsidRPr="0092618E">
        <w:rPr>
          <w:rFonts w:eastAsia="等线"/>
          <w:lang w:eastAsia="zh-CN"/>
        </w:rPr>
        <w:t xml:space="preserve"> SM transfe</w:t>
      </w:r>
      <w:r w:rsidRPr="0092618E">
        <w:rPr>
          <w:rFonts w:eastAsia="等线" w:hint="eastAsia"/>
          <w:lang w:eastAsia="zh-CN"/>
        </w:rPr>
        <w:t>r. In this solution group, new services are also defined.</w:t>
      </w:r>
    </w:p>
    <w:p w:rsidR="0092618E" w:rsidRPr="0092618E" w:rsidRDefault="0092618E" w:rsidP="0092618E">
      <w:pPr>
        <w:rPr>
          <w:rFonts w:eastAsia="等线"/>
          <w:lang w:eastAsia="zh-CN"/>
        </w:rPr>
      </w:pPr>
      <w:r w:rsidRPr="0092618E">
        <w:rPr>
          <w:rFonts w:eastAsia="等线" w:hint="eastAsia"/>
          <w:lang w:eastAsia="zh-CN"/>
        </w:rPr>
        <w:t xml:space="preserve">In order to fulfil SBI-based SM MO, the two </w:t>
      </w:r>
      <w:r w:rsidRPr="0092618E">
        <w:rPr>
          <w:rFonts w:eastAsia="等线"/>
          <w:lang w:eastAsia="zh-CN"/>
        </w:rPr>
        <w:t>candidate</w:t>
      </w:r>
      <w:r w:rsidRPr="0092618E">
        <w:rPr>
          <w:rFonts w:eastAsia="等线" w:hint="eastAsia"/>
          <w:lang w:eastAsia="zh-CN"/>
        </w:rPr>
        <w:t xml:space="preserve"> solutions share the same method: new services for SM MO are defined and registered in NRF, and then service consumers can query NRF and invoke the services.</w:t>
      </w:r>
    </w:p>
    <w:p w:rsidR="0092618E" w:rsidRPr="0092618E" w:rsidRDefault="0092618E" w:rsidP="0092618E">
      <w:pPr>
        <w:keepLines/>
        <w:ind w:left="1135" w:hanging="851"/>
        <w:rPr>
          <w:rFonts w:eastAsia="等线"/>
          <w:color w:val="FF0000"/>
          <w:lang w:val="en-US" w:eastAsia="zh-CN"/>
        </w:rPr>
      </w:pPr>
      <w:r w:rsidRPr="0092618E">
        <w:rPr>
          <w:rFonts w:eastAsia="等线"/>
          <w:color w:val="FF0000"/>
          <w:lang w:val="en-US"/>
        </w:rPr>
        <w:t>Editor's Note:</w:t>
      </w:r>
      <w:r w:rsidRPr="0092618E">
        <w:rPr>
          <w:rFonts w:eastAsia="等线"/>
          <w:color w:val="FF0000"/>
          <w:lang w:val="en-US"/>
        </w:rPr>
        <w:tab/>
      </w:r>
      <w:r w:rsidRPr="0092618E">
        <w:rPr>
          <w:rFonts w:eastAsia="等线" w:hint="eastAsia"/>
          <w:color w:val="FF0000"/>
          <w:lang w:val="en-US" w:eastAsia="zh-CN"/>
        </w:rPr>
        <w:t>The two candidate solutions can be merged for conclusion</w:t>
      </w:r>
      <w:r w:rsidRPr="0092618E">
        <w:rPr>
          <w:rFonts w:eastAsia="等线"/>
          <w:color w:val="FF0000"/>
          <w:lang w:val="en-US"/>
        </w:rPr>
        <w:t>.</w:t>
      </w:r>
    </w:p>
    <w:p w:rsidR="0092618E" w:rsidRPr="0092618E" w:rsidRDefault="0092618E" w:rsidP="0092618E">
      <w:pPr>
        <w:keepNext/>
        <w:keepLines/>
        <w:spacing w:before="120"/>
        <w:ind w:left="1134" w:hanging="1134"/>
        <w:outlineLvl w:val="2"/>
        <w:rPr>
          <w:rFonts w:ascii="Arial" w:eastAsia="等线" w:hAnsi="Arial"/>
          <w:sz w:val="28"/>
          <w:lang w:eastAsia="zh-CN"/>
        </w:rPr>
      </w:pPr>
      <w:bookmarkStart w:id="161" w:name="_Toc89674470"/>
      <w:r w:rsidRPr="0092618E">
        <w:rPr>
          <w:rFonts w:ascii="Arial" w:eastAsia="等线" w:hAnsi="Arial"/>
          <w:sz w:val="28"/>
          <w:lang w:eastAsia="zh-CN"/>
        </w:rPr>
        <w:t>7.</w:t>
      </w:r>
      <w:r w:rsidRPr="0092618E">
        <w:rPr>
          <w:rFonts w:ascii="Arial" w:eastAsia="等线" w:hAnsi="Arial" w:hint="eastAsia"/>
          <w:sz w:val="28"/>
          <w:lang w:eastAsia="zh-CN"/>
        </w:rPr>
        <w:t>2</w:t>
      </w:r>
      <w:r w:rsidRPr="0092618E">
        <w:rPr>
          <w:rFonts w:ascii="Arial" w:eastAsia="等线" w:hAnsi="Arial"/>
          <w:sz w:val="28"/>
          <w:lang w:eastAsia="zh-CN"/>
        </w:rPr>
        <w:t>.</w:t>
      </w:r>
      <w:r w:rsidRPr="0092618E">
        <w:rPr>
          <w:rFonts w:ascii="Arial" w:eastAsia="等线" w:hAnsi="Arial" w:hint="eastAsia"/>
          <w:sz w:val="28"/>
          <w:lang w:eastAsia="zh-CN"/>
        </w:rPr>
        <w:t>2</w:t>
      </w:r>
      <w:r w:rsidRPr="0092618E">
        <w:rPr>
          <w:rFonts w:ascii="Arial" w:eastAsia="等线" w:hAnsi="Arial"/>
          <w:sz w:val="28"/>
          <w:lang w:eastAsia="zh-CN"/>
        </w:rPr>
        <w:tab/>
      </w:r>
      <w:r w:rsidRPr="0092618E">
        <w:rPr>
          <w:rFonts w:ascii="Arial" w:eastAsia="等线" w:hAnsi="Arial" w:hint="eastAsia"/>
          <w:sz w:val="28"/>
          <w:lang w:eastAsia="zh-CN"/>
        </w:rPr>
        <w:t>Conclusion</w:t>
      </w:r>
      <w:bookmarkEnd w:id="161"/>
    </w:p>
    <w:p w:rsidR="0092618E" w:rsidRPr="0092618E" w:rsidRDefault="0092618E" w:rsidP="0092618E">
      <w:pPr>
        <w:rPr>
          <w:rFonts w:eastAsia="等线"/>
        </w:rPr>
      </w:pPr>
      <w:r w:rsidRPr="0092618E">
        <w:rPr>
          <w:rFonts w:eastAsia="等线" w:hint="eastAsia"/>
          <w:lang w:eastAsia="zh-CN"/>
        </w:rPr>
        <w:t>According to the evaluation for KI#2, new services for SM MO should be defined and</w:t>
      </w:r>
      <w:r w:rsidRPr="0092618E">
        <w:rPr>
          <w:rFonts w:eastAsia="等线"/>
        </w:rPr>
        <w:t xml:space="preserve"> </w:t>
      </w:r>
      <w:r w:rsidRPr="0092618E">
        <w:rPr>
          <w:rFonts w:eastAsia="等线" w:hint="eastAsia"/>
          <w:lang w:eastAsia="zh-CN"/>
        </w:rPr>
        <w:t>t</w:t>
      </w:r>
      <w:r w:rsidRPr="0092618E">
        <w:rPr>
          <w:rFonts w:eastAsia="等线"/>
        </w:rPr>
        <w:t>he following conclusions are agreed:</w:t>
      </w:r>
    </w:p>
    <w:p w:rsidR="0092618E" w:rsidRPr="0092618E" w:rsidRDefault="0092618E" w:rsidP="0092618E">
      <w:pPr>
        <w:ind w:left="568" w:hanging="284"/>
        <w:rPr>
          <w:rFonts w:eastAsia="等线"/>
          <w:lang w:eastAsia="zh-CN"/>
        </w:rPr>
      </w:pPr>
      <w:r w:rsidRPr="0092618E">
        <w:rPr>
          <w:rFonts w:eastAsia="等线"/>
        </w:rPr>
        <w:t>-</w:t>
      </w:r>
      <w:r w:rsidRPr="0092618E">
        <w:rPr>
          <w:rFonts w:eastAsia="等线"/>
        </w:rPr>
        <w:tab/>
      </w:r>
      <w:r w:rsidRPr="0092618E">
        <w:rPr>
          <w:rFonts w:eastAsia="等线" w:hint="eastAsia"/>
          <w:lang w:eastAsia="zh-CN"/>
        </w:rPr>
        <w:t>Updates of SBI-based 5G SM MO in stage 2 TS are needed, including:</w:t>
      </w:r>
    </w:p>
    <w:p w:rsidR="0092618E" w:rsidRPr="0092618E" w:rsidRDefault="0092618E" w:rsidP="0092618E">
      <w:pPr>
        <w:ind w:left="851" w:hanging="284"/>
        <w:rPr>
          <w:rFonts w:eastAsia="等线"/>
        </w:rPr>
      </w:pPr>
      <w:r w:rsidRPr="0092618E">
        <w:rPr>
          <w:rFonts w:eastAsia="等线"/>
          <w:lang w:val="en-US"/>
        </w:rPr>
        <w:t>-</w:t>
      </w:r>
      <w:r w:rsidRPr="0092618E">
        <w:rPr>
          <w:rFonts w:eastAsia="等线"/>
          <w:lang w:val="en-US"/>
        </w:rPr>
        <w:tab/>
      </w:r>
      <w:r w:rsidRPr="0092618E">
        <w:rPr>
          <w:rFonts w:eastAsia="等线"/>
          <w:lang w:eastAsia="zh-CN"/>
        </w:rPr>
        <w:t>Network architecture</w:t>
      </w:r>
      <w:r w:rsidRPr="0092618E">
        <w:rPr>
          <w:rFonts w:eastAsia="等线" w:hint="eastAsia"/>
          <w:lang w:eastAsia="zh-CN"/>
        </w:rPr>
        <w:t xml:space="preserve"> for SBI-based SM MO message transfer;</w:t>
      </w:r>
    </w:p>
    <w:p w:rsidR="0092618E" w:rsidRPr="0092618E" w:rsidRDefault="0092618E" w:rsidP="0092618E">
      <w:pPr>
        <w:ind w:left="851" w:hanging="284"/>
        <w:rPr>
          <w:rFonts w:eastAsia="等线"/>
          <w:lang w:eastAsia="zh-CN"/>
        </w:rPr>
      </w:pPr>
      <w:r w:rsidRPr="0092618E">
        <w:rPr>
          <w:rFonts w:eastAsia="等线"/>
          <w:lang w:val="en-US"/>
        </w:rPr>
        <w:t>-</w:t>
      </w:r>
      <w:r w:rsidRPr="0092618E">
        <w:rPr>
          <w:rFonts w:eastAsia="等线"/>
          <w:lang w:val="en-US"/>
        </w:rPr>
        <w:tab/>
      </w:r>
      <w:r w:rsidRPr="0092618E">
        <w:rPr>
          <w:rFonts w:eastAsia="等线" w:hint="eastAsia"/>
          <w:lang w:eastAsia="zh-CN"/>
        </w:rPr>
        <w:t xml:space="preserve">Procedures for SBI-based SM MO, including </w:t>
      </w:r>
      <w:r w:rsidRPr="0092618E">
        <w:rPr>
          <w:rFonts w:eastAsia="等线"/>
          <w:lang w:eastAsia="zh-CN"/>
        </w:rPr>
        <w:t>MO SMS Submit, MO SMS Delivery Report</w:t>
      </w:r>
      <w:ins w:id="162" w:author="liuliu" w:date="2021-12-21T09:31:00Z">
        <w:r>
          <w:rPr>
            <w:rFonts w:eastAsia="等线"/>
            <w:lang w:eastAsia="zh-CN"/>
          </w:rPr>
          <w:t>, MSISDN-less MO SMS</w:t>
        </w:r>
      </w:ins>
      <w:r w:rsidRPr="0092618E">
        <w:rPr>
          <w:rFonts w:eastAsia="等线"/>
          <w:lang w:eastAsia="zh-CN"/>
        </w:rPr>
        <w:t xml:space="preserve"> </w:t>
      </w:r>
      <w:r w:rsidRPr="0092618E">
        <w:rPr>
          <w:rFonts w:eastAsia="等线" w:hint="eastAsia"/>
          <w:lang w:eastAsia="zh-CN"/>
        </w:rPr>
        <w:t>and so on;</w:t>
      </w:r>
    </w:p>
    <w:p w:rsidR="0092618E" w:rsidRPr="0092618E" w:rsidRDefault="0092618E" w:rsidP="0092618E">
      <w:pPr>
        <w:ind w:left="568" w:hanging="284"/>
        <w:rPr>
          <w:rFonts w:eastAsia="等线"/>
          <w:lang w:eastAsia="zh-CN"/>
        </w:rPr>
      </w:pPr>
      <w:r w:rsidRPr="0092618E">
        <w:rPr>
          <w:rFonts w:eastAsia="等线"/>
        </w:rPr>
        <w:t>-</w:t>
      </w:r>
      <w:r w:rsidRPr="0092618E">
        <w:rPr>
          <w:rFonts w:eastAsia="等线"/>
        </w:rPr>
        <w:tab/>
      </w:r>
      <w:r w:rsidRPr="0092618E">
        <w:rPr>
          <w:rFonts w:eastAsia="等线" w:hint="eastAsia"/>
          <w:lang w:eastAsia="zh-CN"/>
        </w:rPr>
        <w:t>Updates of network function enhancements for 5G SM MO are needed, including:</w:t>
      </w:r>
    </w:p>
    <w:p w:rsidR="0092618E" w:rsidRPr="0092618E" w:rsidRDefault="0092618E" w:rsidP="0092618E">
      <w:pPr>
        <w:ind w:left="851" w:hanging="284"/>
        <w:rPr>
          <w:rFonts w:eastAsia="等线"/>
        </w:rPr>
      </w:pPr>
      <w:r w:rsidRPr="0092618E">
        <w:rPr>
          <w:rFonts w:eastAsia="等线"/>
          <w:lang w:val="en-US"/>
        </w:rPr>
        <w:t>-</w:t>
      </w:r>
      <w:r w:rsidRPr="0092618E">
        <w:rPr>
          <w:rFonts w:eastAsia="等线"/>
          <w:lang w:val="en-US"/>
        </w:rPr>
        <w:tab/>
      </w:r>
      <w:r w:rsidRPr="0092618E">
        <w:rPr>
          <w:rFonts w:eastAsia="等线" w:hint="eastAsia"/>
          <w:lang w:val="en-US" w:eastAsia="zh-CN"/>
        </w:rPr>
        <w:t>Updates of UDM in TS</w:t>
      </w:r>
      <w:r w:rsidRPr="0092618E">
        <w:rPr>
          <w:rFonts w:eastAsia="等线"/>
          <w:lang w:val="en-US" w:eastAsia="zh-CN"/>
        </w:rPr>
        <w:t>29.503</w:t>
      </w:r>
      <w:r w:rsidRPr="0092618E">
        <w:rPr>
          <w:rFonts w:eastAsia="等线" w:hint="eastAsia"/>
          <w:lang w:eastAsia="zh-CN"/>
        </w:rPr>
        <w:t>;</w:t>
      </w:r>
    </w:p>
    <w:p w:rsidR="0092618E" w:rsidRDefault="0092618E" w:rsidP="0092618E">
      <w:pPr>
        <w:ind w:left="851" w:hanging="284"/>
        <w:rPr>
          <w:ins w:id="163" w:author="liuliu" w:date="2021-12-21T09:35:00Z"/>
          <w:rFonts w:eastAsia="等线"/>
          <w:lang w:eastAsia="zh-CN"/>
        </w:rPr>
      </w:pPr>
      <w:r w:rsidRPr="0092618E">
        <w:rPr>
          <w:rFonts w:eastAsia="等线"/>
          <w:lang w:val="en-US"/>
        </w:rPr>
        <w:t>-</w:t>
      </w:r>
      <w:r w:rsidRPr="0092618E">
        <w:rPr>
          <w:rFonts w:eastAsia="等线"/>
          <w:lang w:val="en-US"/>
        </w:rPr>
        <w:tab/>
      </w:r>
      <w:r w:rsidRPr="0092618E">
        <w:rPr>
          <w:rFonts w:eastAsia="等线" w:hint="eastAsia"/>
          <w:lang w:val="en-US" w:eastAsia="zh-CN"/>
        </w:rPr>
        <w:t>Updates of SMSF in TS</w:t>
      </w:r>
      <w:r w:rsidRPr="0092618E">
        <w:rPr>
          <w:rFonts w:eastAsia="等线"/>
          <w:lang w:val="en-US" w:eastAsia="zh-CN"/>
        </w:rPr>
        <w:t>29.5</w:t>
      </w:r>
      <w:r w:rsidRPr="0092618E">
        <w:rPr>
          <w:rFonts w:eastAsia="等线" w:hint="eastAsia"/>
          <w:lang w:val="en-US" w:eastAsia="zh-CN"/>
        </w:rPr>
        <w:t>40</w:t>
      </w:r>
      <w:r w:rsidRPr="0092618E">
        <w:rPr>
          <w:rFonts w:eastAsia="等线" w:hint="eastAsia"/>
          <w:lang w:eastAsia="zh-CN"/>
        </w:rPr>
        <w:t>;</w:t>
      </w:r>
    </w:p>
    <w:p w:rsidR="00C545C1" w:rsidRPr="0092618E" w:rsidRDefault="00C545C1" w:rsidP="00C545C1">
      <w:pPr>
        <w:ind w:left="851" w:hanging="284"/>
        <w:rPr>
          <w:ins w:id="164" w:author="liuliu" w:date="2021-12-21T09:35:00Z"/>
          <w:rFonts w:eastAsia="等线"/>
        </w:rPr>
      </w:pPr>
      <w:ins w:id="165" w:author="liuliu" w:date="2021-12-21T09:35:00Z">
        <w:r w:rsidRPr="0092618E">
          <w:rPr>
            <w:rFonts w:eastAsia="等线"/>
            <w:lang w:val="en-US"/>
          </w:rPr>
          <w:t>-</w:t>
        </w:r>
        <w:r w:rsidRPr="0092618E">
          <w:rPr>
            <w:rFonts w:eastAsia="等线"/>
            <w:lang w:val="en-US"/>
          </w:rPr>
          <w:tab/>
        </w:r>
        <w:r w:rsidRPr="0092618E">
          <w:rPr>
            <w:rFonts w:eastAsia="等线" w:hint="eastAsia"/>
            <w:lang w:val="en-US" w:eastAsia="zh-CN"/>
          </w:rPr>
          <w:t xml:space="preserve">Updates of </w:t>
        </w:r>
        <w:r>
          <w:rPr>
            <w:rFonts w:eastAsia="等线"/>
            <w:lang w:val="en-US" w:eastAsia="zh-CN"/>
          </w:rPr>
          <w:t>NEF</w:t>
        </w:r>
        <w:r w:rsidRPr="0092618E">
          <w:rPr>
            <w:rFonts w:eastAsia="等线" w:hint="eastAsia"/>
            <w:lang w:eastAsia="zh-CN"/>
          </w:rPr>
          <w:t>;</w:t>
        </w:r>
      </w:ins>
    </w:p>
    <w:p w:rsidR="00C545C1" w:rsidRPr="00C545C1" w:rsidRDefault="00C545C1" w:rsidP="0092618E">
      <w:pPr>
        <w:ind w:left="851" w:hanging="284"/>
        <w:rPr>
          <w:rFonts w:eastAsia="等线"/>
          <w:lang w:eastAsia="zh-CN"/>
        </w:rPr>
      </w:pPr>
      <w:ins w:id="166" w:author="liuliu" w:date="2021-12-21T09:35:00Z">
        <w:r w:rsidRPr="0092618E">
          <w:rPr>
            <w:rFonts w:eastAsia="等线"/>
            <w:lang w:val="en-US"/>
          </w:rPr>
          <w:t>-</w:t>
        </w:r>
        <w:r w:rsidRPr="0092618E">
          <w:rPr>
            <w:rFonts w:eastAsia="等线"/>
            <w:lang w:val="en-US"/>
          </w:rPr>
          <w:tab/>
        </w:r>
        <w:r w:rsidRPr="0092618E">
          <w:rPr>
            <w:rFonts w:eastAsia="等线" w:hint="eastAsia"/>
            <w:lang w:val="en-US" w:eastAsia="zh-CN"/>
          </w:rPr>
          <w:t>Updates of SMS</w:t>
        </w:r>
      </w:ins>
      <w:ins w:id="167" w:author="liuliu" w:date="2021-12-21T09:36:00Z">
        <w:r>
          <w:rPr>
            <w:rFonts w:eastAsia="等线"/>
            <w:lang w:val="en-US" w:eastAsia="zh-CN"/>
          </w:rPr>
          <w:t>-SC</w:t>
        </w:r>
      </w:ins>
      <w:ins w:id="168" w:author="liuliu" w:date="2021-12-21T09:35:00Z">
        <w:r w:rsidRPr="0092618E">
          <w:rPr>
            <w:rFonts w:eastAsia="等线" w:hint="eastAsia"/>
            <w:lang w:eastAsia="zh-CN"/>
          </w:rPr>
          <w:t>;</w:t>
        </w:r>
      </w:ins>
    </w:p>
    <w:p w:rsidR="0092618E" w:rsidRPr="0092618E" w:rsidRDefault="0092618E" w:rsidP="0092618E">
      <w:pPr>
        <w:ind w:left="851" w:hanging="284"/>
        <w:rPr>
          <w:rFonts w:eastAsia="等线"/>
          <w:lang w:eastAsia="zh-CN"/>
        </w:rPr>
      </w:pPr>
      <w:r w:rsidRPr="0092618E">
        <w:rPr>
          <w:rFonts w:eastAsia="等线"/>
          <w:lang w:val="en-US"/>
        </w:rPr>
        <w:t>-</w:t>
      </w:r>
      <w:r w:rsidRPr="0092618E">
        <w:rPr>
          <w:rFonts w:eastAsia="等线"/>
          <w:lang w:val="en-US"/>
        </w:rPr>
        <w:tab/>
      </w:r>
      <w:r w:rsidRPr="0092618E">
        <w:rPr>
          <w:rFonts w:eastAsia="等线" w:hint="eastAsia"/>
          <w:lang w:val="en-US" w:eastAsia="zh-CN"/>
        </w:rPr>
        <w:t>Updates of data types in TS</w:t>
      </w:r>
      <w:r w:rsidRPr="0092618E">
        <w:rPr>
          <w:rFonts w:eastAsia="等线"/>
          <w:lang w:val="en-US" w:eastAsia="zh-CN"/>
        </w:rPr>
        <w:t>29.5</w:t>
      </w:r>
      <w:r w:rsidRPr="0092618E">
        <w:rPr>
          <w:rFonts w:eastAsia="等线" w:hint="eastAsia"/>
          <w:lang w:val="en-US" w:eastAsia="zh-CN"/>
        </w:rPr>
        <w:t>71</w:t>
      </w:r>
      <w:r w:rsidRPr="0092618E">
        <w:rPr>
          <w:rFonts w:eastAsia="等线" w:hint="eastAsia"/>
          <w:lang w:eastAsia="zh-CN"/>
        </w:rPr>
        <w:t>;</w:t>
      </w:r>
    </w:p>
    <w:p w:rsidR="0092618E" w:rsidRPr="0092618E" w:rsidRDefault="0092618E" w:rsidP="0092618E">
      <w:pPr>
        <w:ind w:left="568" w:hanging="284"/>
        <w:rPr>
          <w:rFonts w:eastAsia="等线"/>
          <w:lang w:eastAsia="zh-CN"/>
        </w:rPr>
      </w:pPr>
      <w:r w:rsidRPr="0092618E">
        <w:rPr>
          <w:rFonts w:eastAsia="等线"/>
        </w:rPr>
        <w:t>-</w:t>
      </w:r>
      <w:r w:rsidRPr="0092618E">
        <w:rPr>
          <w:rFonts w:eastAsia="等线"/>
        </w:rPr>
        <w:tab/>
      </w:r>
      <w:r w:rsidRPr="0092618E">
        <w:rPr>
          <w:rFonts w:eastAsia="等线" w:hint="eastAsia"/>
          <w:lang w:eastAsia="zh-CN"/>
        </w:rPr>
        <w:t>New TSs (stage3) for node functionalities that service based interfaces are introduced in should be added, including:</w:t>
      </w:r>
    </w:p>
    <w:p w:rsidR="0092618E" w:rsidRPr="0092618E" w:rsidRDefault="0092618E" w:rsidP="0092618E">
      <w:pPr>
        <w:ind w:left="851" w:hanging="284"/>
        <w:rPr>
          <w:rFonts w:eastAsia="等线"/>
          <w:lang w:eastAsia="zh-CN"/>
        </w:rPr>
      </w:pPr>
      <w:r w:rsidRPr="0092618E">
        <w:rPr>
          <w:rFonts w:eastAsia="等线"/>
          <w:lang w:val="en-US"/>
        </w:rPr>
        <w:t>-</w:t>
      </w:r>
      <w:r w:rsidRPr="0092618E">
        <w:rPr>
          <w:rFonts w:eastAsia="等线"/>
          <w:lang w:val="en-US"/>
        </w:rPr>
        <w:tab/>
      </w:r>
      <w:r w:rsidRPr="0092618E">
        <w:rPr>
          <w:rFonts w:eastAsia="等线" w:hint="eastAsia"/>
          <w:lang w:val="en-US" w:eastAsia="zh-CN"/>
        </w:rPr>
        <w:t>SMS-IWMSC</w:t>
      </w:r>
      <w:r w:rsidRPr="0092618E">
        <w:rPr>
          <w:rFonts w:eastAsia="等线" w:hint="eastAsia"/>
          <w:lang w:eastAsia="zh-CN"/>
        </w:rPr>
        <w:t>;</w:t>
      </w:r>
    </w:p>
    <w:p w:rsidR="007826C5" w:rsidRPr="0092618E" w:rsidRDefault="007826C5" w:rsidP="007826C5"/>
    <w:p w:rsidR="007826C5" w:rsidRPr="006B5418" w:rsidRDefault="007826C5" w:rsidP="00782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826C5" w:rsidRPr="006B5418" w:rsidRDefault="007826C5" w:rsidP="007826C5">
      <w:pPr>
        <w:rPr>
          <w:lang w:val="en-US"/>
        </w:rPr>
      </w:pPr>
    </w:p>
    <w:p w:rsidR="007826C5" w:rsidRDefault="007826C5" w:rsidP="007826C5">
      <w:pPr>
        <w:rPr>
          <w:noProof/>
        </w:rPr>
      </w:pPr>
    </w:p>
    <w:p w:rsidR="000C0859" w:rsidRDefault="000C0859"/>
    <w:sectPr w:rsidR="000C085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BE5" w:rsidRDefault="00D41BE5" w:rsidP="007826C5">
      <w:pPr>
        <w:spacing w:after="0"/>
      </w:pPr>
      <w:r>
        <w:separator/>
      </w:r>
    </w:p>
  </w:endnote>
  <w:endnote w:type="continuationSeparator" w:id="0">
    <w:p w:rsidR="00D41BE5" w:rsidRDefault="00D41BE5" w:rsidP="00782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BE5" w:rsidRDefault="00D41BE5" w:rsidP="007826C5">
      <w:pPr>
        <w:spacing w:after="0"/>
      </w:pPr>
      <w:r>
        <w:separator/>
      </w:r>
    </w:p>
  </w:footnote>
  <w:footnote w:type="continuationSeparator" w:id="0">
    <w:p w:rsidR="00D41BE5" w:rsidRDefault="00D41BE5" w:rsidP="007826C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6C5" w:rsidRDefault="00782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D41BE5">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2E4369">
    <w:pPr>
      <w:pStyle w:val="a3"/>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D41BE5">
    <w:pPr>
      <w:pStyle w:val="a3"/>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11C"/>
    <w:rsid w:val="00056E90"/>
    <w:rsid w:val="00086582"/>
    <w:rsid w:val="000C0859"/>
    <w:rsid w:val="001216F2"/>
    <w:rsid w:val="00163DFF"/>
    <w:rsid w:val="0026711C"/>
    <w:rsid w:val="002E4369"/>
    <w:rsid w:val="003613BD"/>
    <w:rsid w:val="003810A5"/>
    <w:rsid w:val="003D6B18"/>
    <w:rsid w:val="00451160"/>
    <w:rsid w:val="004D0F3D"/>
    <w:rsid w:val="005F50C2"/>
    <w:rsid w:val="006F7FC4"/>
    <w:rsid w:val="007826C5"/>
    <w:rsid w:val="007D5692"/>
    <w:rsid w:val="00892BBB"/>
    <w:rsid w:val="008C7DE6"/>
    <w:rsid w:val="0092618E"/>
    <w:rsid w:val="00A42172"/>
    <w:rsid w:val="00AA1409"/>
    <w:rsid w:val="00C45BAB"/>
    <w:rsid w:val="00C545C1"/>
    <w:rsid w:val="00CC511B"/>
    <w:rsid w:val="00D2057C"/>
    <w:rsid w:val="00D41BE5"/>
    <w:rsid w:val="00E04CFD"/>
    <w:rsid w:val="00E47BDF"/>
    <w:rsid w:val="00F112F2"/>
    <w:rsid w:val="00F2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4FE766"/>
  <w15:chartTrackingRefBased/>
  <w15:docId w15:val="{30E265FA-3D63-44FD-B9D4-16664E35E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26C5"/>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7826C5"/>
    <w:pPr>
      <w:keepNext/>
      <w:keepLines/>
      <w:spacing w:before="340" w:after="330" w:line="578" w:lineRule="auto"/>
      <w:outlineLvl w:val="0"/>
    </w:pPr>
    <w:rPr>
      <w:b/>
      <w:bCs/>
      <w:kern w:val="44"/>
      <w:sz w:val="44"/>
      <w:szCs w:val="44"/>
    </w:rPr>
  </w:style>
  <w:style w:type="paragraph" w:styleId="2">
    <w:name w:val="heading 2"/>
    <w:basedOn w:val="1"/>
    <w:next w:val="a"/>
    <w:link w:val="20"/>
    <w:qFormat/>
    <w:rsid w:val="007826C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A140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826C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7826C5"/>
    <w:pPr>
      <w:spacing w:before="120" w:after="180" w:line="240" w:lineRule="auto"/>
      <w:ind w:left="1701" w:hanging="1701"/>
      <w:outlineLvl w:val="4"/>
    </w:pPr>
    <w:rPr>
      <w:rFonts w:ascii="Arial" w:eastAsiaTheme="minorEastAsia"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826C5"/>
    <w:pPr>
      <w:widowControl w:val="0"/>
      <w:pBdr>
        <w:bottom w:val="single" w:sz="6" w:space="1" w:color="auto"/>
      </w:pBdr>
      <w:tabs>
        <w:tab w:val="center" w:pos="4153"/>
        <w:tab w:val="right" w:pos="8306"/>
      </w:tabs>
      <w:snapToGrid w:val="0"/>
      <w:spacing w:after="0"/>
      <w:jc w:val="center"/>
    </w:pPr>
    <w:rPr>
      <w:rFonts w:asciiTheme="minorHAnsi" w:hAnsiTheme="minorHAnsi" w:cstheme="minorBidi"/>
      <w:kern w:val="2"/>
      <w:sz w:val="18"/>
      <w:szCs w:val="18"/>
      <w:lang w:val="en-US" w:eastAsia="zh-CN"/>
    </w:rPr>
  </w:style>
  <w:style w:type="character" w:customStyle="1" w:styleId="a4">
    <w:name w:val="页眉 字符"/>
    <w:basedOn w:val="a0"/>
    <w:link w:val="a3"/>
    <w:uiPriority w:val="99"/>
    <w:rsid w:val="007826C5"/>
    <w:rPr>
      <w:sz w:val="18"/>
      <w:szCs w:val="18"/>
    </w:rPr>
  </w:style>
  <w:style w:type="paragraph" w:styleId="a5">
    <w:name w:val="footer"/>
    <w:basedOn w:val="a"/>
    <w:link w:val="a6"/>
    <w:uiPriority w:val="99"/>
    <w:unhideWhenUsed/>
    <w:rsid w:val="007826C5"/>
    <w:pPr>
      <w:widowControl w:val="0"/>
      <w:tabs>
        <w:tab w:val="center" w:pos="4153"/>
        <w:tab w:val="right" w:pos="8306"/>
      </w:tabs>
      <w:snapToGrid w:val="0"/>
      <w:spacing w:after="0"/>
    </w:pPr>
    <w:rPr>
      <w:rFonts w:asciiTheme="minorHAnsi" w:hAnsiTheme="minorHAnsi" w:cstheme="minorBidi"/>
      <w:kern w:val="2"/>
      <w:sz w:val="18"/>
      <w:szCs w:val="18"/>
      <w:lang w:val="en-US" w:eastAsia="zh-CN"/>
    </w:rPr>
  </w:style>
  <w:style w:type="character" w:customStyle="1" w:styleId="a6">
    <w:name w:val="页脚 字符"/>
    <w:basedOn w:val="a0"/>
    <w:link w:val="a5"/>
    <w:uiPriority w:val="99"/>
    <w:rsid w:val="007826C5"/>
    <w:rPr>
      <w:sz w:val="18"/>
      <w:szCs w:val="18"/>
    </w:rPr>
  </w:style>
  <w:style w:type="character" w:customStyle="1" w:styleId="20">
    <w:name w:val="标题 2 字符"/>
    <w:basedOn w:val="a0"/>
    <w:link w:val="2"/>
    <w:rsid w:val="007826C5"/>
    <w:rPr>
      <w:rFonts w:ascii="Arial" w:hAnsi="Arial" w:cs="Times New Roman"/>
      <w:kern w:val="0"/>
      <w:sz w:val="32"/>
      <w:szCs w:val="20"/>
      <w:lang w:val="en-GB" w:eastAsia="en-US"/>
    </w:rPr>
  </w:style>
  <w:style w:type="character" w:customStyle="1" w:styleId="50">
    <w:name w:val="标题 5 字符"/>
    <w:basedOn w:val="a0"/>
    <w:link w:val="5"/>
    <w:rsid w:val="007826C5"/>
    <w:rPr>
      <w:rFonts w:ascii="Arial" w:hAnsi="Arial" w:cs="Times New Roman"/>
      <w:kern w:val="0"/>
      <w:sz w:val="22"/>
      <w:szCs w:val="20"/>
      <w:lang w:val="en-GB" w:eastAsia="en-US"/>
    </w:rPr>
  </w:style>
  <w:style w:type="paragraph" w:customStyle="1" w:styleId="TAH">
    <w:name w:val="TAH"/>
    <w:basedOn w:val="a"/>
    <w:link w:val="TAHChar"/>
    <w:qFormat/>
    <w:rsid w:val="007826C5"/>
    <w:pPr>
      <w:keepNext/>
      <w:keepLines/>
      <w:spacing w:after="0"/>
      <w:jc w:val="center"/>
    </w:pPr>
    <w:rPr>
      <w:rFonts w:ascii="Arial" w:hAnsi="Arial"/>
      <w:b/>
      <w:sz w:val="18"/>
    </w:rPr>
  </w:style>
  <w:style w:type="paragraph" w:customStyle="1" w:styleId="TH">
    <w:name w:val="TH"/>
    <w:basedOn w:val="a"/>
    <w:link w:val="THChar"/>
    <w:qFormat/>
    <w:rsid w:val="007826C5"/>
    <w:pPr>
      <w:keepNext/>
      <w:keepLines/>
      <w:spacing w:before="60"/>
      <w:jc w:val="center"/>
    </w:pPr>
    <w:rPr>
      <w:rFonts w:ascii="Arial" w:hAnsi="Arial"/>
      <w:b/>
    </w:rPr>
  </w:style>
  <w:style w:type="paragraph" w:customStyle="1" w:styleId="PL">
    <w:name w:val="PL"/>
    <w:link w:val="PLChar"/>
    <w:qFormat/>
    <w:rsid w:val="007826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N">
    <w:name w:val="TAN"/>
    <w:basedOn w:val="TAL"/>
    <w:link w:val="TANChar"/>
    <w:rsid w:val="007826C5"/>
    <w:pPr>
      <w:ind w:left="851" w:hanging="851"/>
    </w:pPr>
  </w:style>
  <w:style w:type="paragraph" w:customStyle="1" w:styleId="TAL">
    <w:name w:val="TAL"/>
    <w:basedOn w:val="a"/>
    <w:link w:val="TALChar"/>
    <w:qFormat/>
    <w:rsid w:val="007826C5"/>
    <w:pPr>
      <w:keepNext/>
      <w:keepLines/>
      <w:spacing w:after="0"/>
    </w:pPr>
    <w:rPr>
      <w:rFonts w:ascii="Arial" w:hAnsi="Arial"/>
      <w:sz w:val="18"/>
    </w:rPr>
  </w:style>
  <w:style w:type="paragraph" w:customStyle="1" w:styleId="CRCoverPage">
    <w:name w:val="CR Cover Page"/>
    <w:rsid w:val="007826C5"/>
    <w:pPr>
      <w:spacing w:after="120"/>
    </w:pPr>
    <w:rPr>
      <w:rFonts w:ascii="Arial" w:hAnsi="Arial" w:cs="Times New Roman"/>
      <w:kern w:val="0"/>
      <w:sz w:val="20"/>
      <w:szCs w:val="20"/>
      <w:lang w:val="en-GB" w:eastAsia="en-US"/>
    </w:rPr>
  </w:style>
  <w:style w:type="character" w:styleId="a7">
    <w:name w:val="Hyperlink"/>
    <w:rsid w:val="007826C5"/>
    <w:rPr>
      <w:color w:val="0000FF"/>
      <w:u w:val="single"/>
    </w:rPr>
  </w:style>
  <w:style w:type="character" w:customStyle="1" w:styleId="TALChar">
    <w:name w:val="TAL Char"/>
    <w:link w:val="TAL"/>
    <w:qFormat/>
    <w:rsid w:val="007826C5"/>
    <w:rPr>
      <w:rFonts w:ascii="Arial" w:hAnsi="Arial" w:cs="Times New Roman"/>
      <w:kern w:val="0"/>
      <w:sz w:val="18"/>
      <w:szCs w:val="20"/>
      <w:lang w:val="en-GB" w:eastAsia="en-US"/>
    </w:rPr>
  </w:style>
  <w:style w:type="character" w:customStyle="1" w:styleId="THChar">
    <w:name w:val="TH Char"/>
    <w:link w:val="TH"/>
    <w:qFormat/>
    <w:locked/>
    <w:rsid w:val="007826C5"/>
    <w:rPr>
      <w:rFonts w:ascii="Arial" w:hAnsi="Arial" w:cs="Times New Roman"/>
      <w:b/>
      <w:kern w:val="0"/>
      <w:sz w:val="20"/>
      <w:szCs w:val="20"/>
      <w:lang w:val="en-GB" w:eastAsia="en-US"/>
    </w:rPr>
  </w:style>
  <w:style w:type="character" w:customStyle="1" w:styleId="TAHChar">
    <w:name w:val="TAH Char"/>
    <w:link w:val="TAH"/>
    <w:qFormat/>
    <w:locked/>
    <w:rsid w:val="007826C5"/>
    <w:rPr>
      <w:rFonts w:ascii="Arial" w:hAnsi="Arial" w:cs="Times New Roman"/>
      <w:b/>
      <w:kern w:val="0"/>
      <w:sz w:val="18"/>
      <w:szCs w:val="20"/>
      <w:lang w:val="en-GB" w:eastAsia="en-US"/>
    </w:rPr>
  </w:style>
  <w:style w:type="character" w:customStyle="1" w:styleId="TANChar">
    <w:name w:val="TAN Char"/>
    <w:link w:val="TAN"/>
    <w:locked/>
    <w:rsid w:val="007826C5"/>
    <w:rPr>
      <w:rFonts w:ascii="Arial" w:hAnsi="Arial" w:cs="Times New Roman"/>
      <w:kern w:val="0"/>
      <w:sz w:val="18"/>
      <w:szCs w:val="20"/>
      <w:lang w:val="en-GB" w:eastAsia="en-US"/>
    </w:rPr>
  </w:style>
  <w:style w:type="character" w:customStyle="1" w:styleId="PLChar">
    <w:name w:val="PL Char"/>
    <w:link w:val="PL"/>
    <w:qFormat/>
    <w:locked/>
    <w:rsid w:val="007826C5"/>
    <w:rPr>
      <w:rFonts w:ascii="Courier New" w:hAnsi="Courier New" w:cs="Times New Roman"/>
      <w:noProof/>
      <w:kern w:val="0"/>
      <w:sz w:val="16"/>
      <w:szCs w:val="20"/>
      <w:lang w:val="en-GB" w:eastAsia="en-US"/>
    </w:rPr>
  </w:style>
  <w:style w:type="character" w:customStyle="1" w:styleId="10">
    <w:name w:val="标题 1 字符"/>
    <w:basedOn w:val="a0"/>
    <w:link w:val="1"/>
    <w:uiPriority w:val="9"/>
    <w:rsid w:val="007826C5"/>
    <w:rPr>
      <w:rFonts w:ascii="Times New Roman" w:hAnsi="Times New Roman" w:cs="Times New Roman"/>
      <w:b/>
      <w:bCs/>
      <w:kern w:val="44"/>
      <w:sz w:val="44"/>
      <w:szCs w:val="44"/>
      <w:lang w:val="en-GB" w:eastAsia="en-US"/>
    </w:rPr>
  </w:style>
  <w:style w:type="character" w:customStyle="1" w:styleId="40">
    <w:name w:val="标题 4 字符"/>
    <w:basedOn w:val="a0"/>
    <w:link w:val="4"/>
    <w:uiPriority w:val="9"/>
    <w:semiHidden/>
    <w:rsid w:val="007826C5"/>
    <w:rPr>
      <w:rFonts w:asciiTheme="majorHAnsi" w:eastAsiaTheme="majorEastAsia" w:hAnsiTheme="majorHAnsi" w:cstheme="majorBidi"/>
      <w:b/>
      <w:bCs/>
      <w:kern w:val="0"/>
      <w:sz w:val="28"/>
      <w:szCs w:val="28"/>
      <w:lang w:val="en-GB" w:eastAsia="en-US"/>
    </w:rPr>
  </w:style>
  <w:style w:type="character" w:customStyle="1" w:styleId="30">
    <w:name w:val="标题 3 字符"/>
    <w:basedOn w:val="a0"/>
    <w:link w:val="3"/>
    <w:uiPriority w:val="9"/>
    <w:semiHidden/>
    <w:rsid w:val="00AA1409"/>
    <w:rPr>
      <w:rFonts w:ascii="Times New Roman" w:hAnsi="Times New Roman" w:cs="Times New Roman"/>
      <w:b/>
      <w:bCs/>
      <w:kern w:val="0"/>
      <w:sz w:val="32"/>
      <w:szCs w:val="32"/>
      <w:lang w:val="en-GB" w:eastAsia="en-US"/>
    </w:rPr>
  </w:style>
  <w:style w:type="paragraph" w:styleId="a8">
    <w:name w:val="Balloon Text"/>
    <w:basedOn w:val="a"/>
    <w:link w:val="a9"/>
    <w:uiPriority w:val="99"/>
    <w:semiHidden/>
    <w:unhideWhenUsed/>
    <w:rsid w:val="005F50C2"/>
    <w:pPr>
      <w:spacing w:after="0"/>
    </w:pPr>
    <w:rPr>
      <w:sz w:val="18"/>
      <w:szCs w:val="18"/>
    </w:rPr>
  </w:style>
  <w:style w:type="character" w:customStyle="1" w:styleId="a9">
    <w:name w:val="批注框文本 字符"/>
    <w:basedOn w:val="a0"/>
    <w:link w:val="a8"/>
    <w:uiPriority w:val="99"/>
    <w:semiHidden/>
    <w:rsid w:val="005F50C2"/>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package" Target="embeddings/Microsoft_Visio___2.vsdx"/><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1142</TotalTime>
  <Pages>6</Pages>
  <Words>1070</Words>
  <Characters>6103</Characters>
  <Application>Microsoft Office Word</Application>
  <DocSecurity>0</DocSecurity>
  <Lines>50</Lines>
  <Paragraphs>14</Paragraphs>
  <ScaleCrop>false</ScaleCrop>
  <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dc:creator>
  <cp:keywords/>
  <dc:description/>
  <cp:lastModifiedBy>liuliu</cp:lastModifiedBy>
  <cp:revision>12</cp:revision>
  <dcterms:created xsi:type="dcterms:W3CDTF">2021-12-20T01:10:00Z</dcterms:created>
  <dcterms:modified xsi:type="dcterms:W3CDTF">2021-12-28T07:49:00Z</dcterms:modified>
</cp:coreProperties>
</file>